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D9F3B" w14:textId="2176267A"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3GPP TSG RAN WG1 Meeting #96</w:t>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r>
      <w:r w:rsidRPr="00F419A7">
        <w:rPr>
          <w:rFonts w:ascii="Arial" w:hAnsi="Arial" w:cs="Arial"/>
          <w:b/>
          <w:sz w:val="24"/>
          <w:lang w:val="en-US"/>
        </w:rPr>
        <w:tab/>
        <w:t>R1-19</w:t>
      </w:r>
      <w:r w:rsidR="0081154E">
        <w:rPr>
          <w:rFonts w:ascii="Arial" w:hAnsi="Arial" w:cs="Arial"/>
          <w:b/>
          <w:sz w:val="24"/>
          <w:lang w:val="en-US"/>
        </w:rPr>
        <w:t>02510</w:t>
      </w:r>
    </w:p>
    <w:p w14:paraId="3A9278EB" w14:textId="77777777"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Athens, Greece, February 25</w:t>
      </w:r>
      <w:r w:rsidRPr="00F419A7">
        <w:rPr>
          <w:rFonts w:ascii="Arial" w:hAnsi="Arial" w:cs="Arial"/>
          <w:b/>
          <w:sz w:val="24"/>
          <w:vertAlign w:val="superscript"/>
          <w:lang w:val="en-US"/>
        </w:rPr>
        <w:t>th</w:t>
      </w:r>
      <w:r w:rsidRPr="00F419A7">
        <w:rPr>
          <w:rFonts w:ascii="Arial" w:hAnsi="Arial" w:cs="Arial"/>
          <w:b/>
          <w:sz w:val="24"/>
          <w:lang w:val="en-US"/>
        </w:rPr>
        <w:t xml:space="preserve"> - March 1</w:t>
      </w:r>
      <w:r w:rsidRPr="00F419A7">
        <w:rPr>
          <w:rFonts w:ascii="Arial" w:hAnsi="Arial" w:cs="Arial"/>
          <w:b/>
          <w:sz w:val="24"/>
          <w:vertAlign w:val="superscript"/>
          <w:lang w:val="en-US"/>
        </w:rPr>
        <w:t>st</w:t>
      </w:r>
      <w:r w:rsidRPr="00F419A7">
        <w:rPr>
          <w:rFonts w:ascii="Arial" w:hAnsi="Arial" w:cs="Arial"/>
          <w:b/>
          <w:sz w:val="24"/>
          <w:lang w:val="en-US"/>
        </w:rPr>
        <w:t>, 2019</w:t>
      </w:r>
    </w:p>
    <w:p w14:paraId="2035AB16" w14:textId="77777777" w:rsidR="002F25B0" w:rsidRPr="00F419A7" w:rsidRDefault="002F25B0" w:rsidP="002F25B0">
      <w:pPr>
        <w:spacing w:after="0"/>
        <w:ind w:left="1988" w:hanging="1988"/>
        <w:rPr>
          <w:rFonts w:ascii="Arial" w:hAnsi="Arial" w:cs="Arial"/>
          <w:b/>
          <w:sz w:val="24"/>
          <w:lang w:val="en-US"/>
        </w:rPr>
      </w:pPr>
    </w:p>
    <w:p w14:paraId="45F12B0E" w14:textId="77777777" w:rsidR="002F25B0" w:rsidRPr="00F419A7" w:rsidRDefault="002F25B0" w:rsidP="002F25B0">
      <w:pPr>
        <w:spacing w:after="0"/>
        <w:ind w:left="1988" w:hanging="1988"/>
        <w:rPr>
          <w:rFonts w:ascii="Arial" w:hAnsi="Arial" w:cs="Arial"/>
          <w:b/>
          <w:sz w:val="24"/>
          <w:lang w:val="en-US"/>
        </w:rPr>
      </w:pPr>
    </w:p>
    <w:p w14:paraId="500D9D8A" w14:textId="226C92EB"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Source:</w:t>
      </w:r>
      <w:r w:rsidRPr="00F419A7">
        <w:rPr>
          <w:rFonts w:ascii="Arial" w:hAnsi="Arial" w:cs="Arial"/>
          <w:b/>
          <w:sz w:val="24"/>
          <w:lang w:val="en-US"/>
        </w:rPr>
        <w:tab/>
        <w:t>Intel Corporation</w:t>
      </w:r>
    </w:p>
    <w:p w14:paraId="35618EBA" w14:textId="14D6F1E1"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Title:</w:t>
      </w:r>
      <w:r w:rsidRPr="00F419A7">
        <w:rPr>
          <w:rFonts w:ascii="Arial" w:hAnsi="Arial" w:cs="Arial"/>
          <w:b/>
          <w:sz w:val="24"/>
          <w:lang w:val="en-US"/>
        </w:rPr>
        <w:tab/>
      </w:r>
      <w:r w:rsidR="00BB51F1">
        <w:rPr>
          <w:rFonts w:ascii="Arial" w:hAnsi="Arial" w:cs="Arial"/>
          <w:b/>
          <w:sz w:val="24"/>
          <w:lang w:val="en-US"/>
        </w:rPr>
        <w:t xml:space="preserve">Remaining Open Aspects and Potential </w:t>
      </w:r>
      <w:r w:rsidR="00B726D6">
        <w:rPr>
          <w:rFonts w:ascii="Arial" w:hAnsi="Arial" w:cs="Arial"/>
          <w:b/>
          <w:sz w:val="24"/>
          <w:lang w:val="en-US"/>
        </w:rPr>
        <w:t xml:space="preserve">Conclusions </w:t>
      </w:r>
      <w:r w:rsidR="00BB51F1">
        <w:rPr>
          <w:rFonts w:ascii="Arial" w:hAnsi="Arial" w:cs="Arial"/>
          <w:b/>
          <w:sz w:val="24"/>
          <w:lang w:val="en-US"/>
        </w:rPr>
        <w:t xml:space="preserve">for </w:t>
      </w:r>
      <w:r w:rsidR="00B726D6">
        <w:rPr>
          <w:rFonts w:ascii="Arial" w:hAnsi="Arial" w:cs="Arial"/>
          <w:b/>
          <w:sz w:val="24"/>
          <w:lang w:val="en-US"/>
        </w:rPr>
        <w:t>NR Positioning Study Item</w:t>
      </w:r>
    </w:p>
    <w:p w14:paraId="7AAD3601" w14:textId="371A9E50"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Agenda item:</w:t>
      </w:r>
      <w:r w:rsidRPr="00F419A7">
        <w:rPr>
          <w:rFonts w:ascii="Arial" w:hAnsi="Arial" w:cs="Arial"/>
          <w:b/>
          <w:sz w:val="24"/>
          <w:lang w:val="en-US"/>
        </w:rPr>
        <w:tab/>
      </w:r>
      <w:r w:rsidRPr="0081154E">
        <w:rPr>
          <w:rFonts w:ascii="Arial" w:hAnsi="Arial" w:cs="Arial"/>
          <w:b/>
          <w:sz w:val="24"/>
          <w:lang w:val="en-US"/>
        </w:rPr>
        <w:t>7.2.10</w:t>
      </w:r>
      <w:r w:rsidR="00EC063E">
        <w:rPr>
          <w:rFonts w:ascii="Arial" w:hAnsi="Arial" w:cs="Arial"/>
          <w:b/>
          <w:sz w:val="24"/>
          <w:lang w:val="en-US"/>
        </w:rPr>
        <w:t xml:space="preserve"> </w:t>
      </w:r>
      <w:bookmarkStart w:id="0" w:name="_GoBack"/>
      <w:bookmarkEnd w:id="0"/>
    </w:p>
    <w:p w14:paraId="61FDCCA8" w14:textId="77777777" w:rsidR="002F25B0" w:rsidRPr="00F419A7" w:rsidRDefault="002F25B0" w:rsidP="002F25B0">
      <w:pPr>
        <w:spacing w:after="0"/>
        <w:ind w:left="1988" w:hanging="1988"/>
        <w:rPr>
          <w:rFonts w:ascii="Arial" w:hAnsi="Arial" w:cs="Arial"/>
          <w:b/>
          <w:sz w:val="24"/>
          <w:lang w:val="en-US"/>
        </w:rPr>
      </w:pPr>
      <w:r w:rsidRPr="00F419A7">
        <w:rPr>
          <w:rFonts w:ascii="Arial" w:hAnsi="Arial" w:cs="Arial"/>
          <w:b/>
          <w:sz w:val="24"/>
          <w:lang w:val="en-US"/>
        </w:rPr>
        <w:t>Document for:</w:t>
      </w:r>
      <w:bookmarkStart w:id="1" w:name="DocumentFor"/>
      <w:bookmarkEnd w:id="1"/>
      <w:r w:rsidRPr="00F419A7">
        <w:rPr>
          <w:rFonts w:ascii="Arial" w:hAnsi="Arial" w:cs="Arial"/>
          <w:b/>
          <w:sz w:val="24"/>
          <w:lang w:val="en-US"/>
        </w:rPr>
        <w:tab/>
        <w:t>Discussion and Decision</w:t>
      </w:r>
    </w:p>
    <w:p w14:paraId="791869E9" w14:textId="77777777" w:rsidR="00C37477" w:rsidRPr="00F419A7" w:rsidRDefault="00C37477" w:rsidP="008762F7">
      <w:pPr>
        <w:spacing w:after="0"/>
        <w:ind w:left="1988" w:hanging="1988"/>
        <w:rPr>
          <w:rFonts w:ascii="Arial" w:hAnsi="Arial" w:cs="Arial"/>
          <w:b/>
          <w:sz w:val="24"/>
          <w:lang w:val="en-US"/>
        </w:rPr>
      </w:pPr>
    </w:p>
    <w:p w14:paraId="38A41910" w14:textId="77777777" w:rsidR="00702009" w:rsidRPr="00F419A7" w:rsidRDefault="00E71EC1" w:rsidP="00702009">
      <w:pPr>
        <w:pStyle w:val="3GPPH1"/>
        <w:tabs>
          <w:tab w:val="clear" w:pos="425"/>
          <w:tab w:val="num" w:pos="426"/>
        </w:tabs>
        <w:rPr>
          <w:lang w:val="en-US"/>
        </w:rPr>
      </w:pPr>
      <w:r w:rsidRPr="00F419A7">
        <w:rPr>
          <w:lang w:val="en-US"/>
        </w:rPr>
        <w:t>Introduction</w:t>
      </w:r>
    </w:p>
    <w:p w14:paraId="1757A06B" w14:textId="7DBEF922" w:rsidR="00B726D6" w:rsidRDefault="00BD2BC8" w:rsidP="00B726D6">
      <w:pPr>
        <w:pStyle w:val="3GPPText"/>
      </w:pPr>
      <w:r w:rsidRPr="00F419A7">
        <w:t>At the RAN#8</w:t>
      </w:r>
      <w:r w:rsidR="009F7C7A" w:rsidRPr="00F419A7">
        <w:t>1</w:t>
      </w:r>
      <w:r w:rsidRPr="00F419A7">
        <w:t xml:space="preserve"> WG meeting, the </w:t>
      </w:r>
      <w:r w:rsidR="009F7C7A" w:rsidRPr="00F419A7">
        <w:t xml:space="preserve">final version of </w:t>
      </w:r>
      <w:r w:rsidRPr="00F419A7">
        <w:t xml:space="preserve">study item on NR Positioning was approved </w:t>
      </w:r>
      <w:r w:rsidRPr="00F419A7">
        <w:fldChar w:fldCharType="begin"/>
      </w:r>
      <w:r w:rsidRPr="00F419A7">
        <w:instrText xml:space="preserve"> REF _Ref524868652 \n \h </w:instrText>
      </w:r>
      <w:r w:rsidR="00477051" w:rsidRPr="00F419A7">
        <w:instrText xml:space="preserve"> \* MERGEFORMAT </w:instrText>
      </w:r>
      <w:r w:rsidRPr="00F419A7">
        <w:fldChar w:fldCharType="separate"/>
      </w:r>
      <w:r w:rsidR="00B06CAA">
        <w:t>[1]</w:t>
      </w:r>
      <w:r w:rsidRPr="00F419A7">
        <w:fldChar w:fldCharType="end"/>
      </w:r>
      <w:r w:rsidRPr="00F419A7">
        <w:t xml:space="preserve">. </w:t>
      </w:r>
      <w:r w:rsidR="00BC3537">
        <w:t>Following the objective of the study item description document RAN1 has achieve the following results d</w:t>
      </w:r>
      <w:r w:rsidR="00B726D6">
        <w:t>uring the work on NR positioning study item</w:t>
      </w:r>
      <w:r w:rsidR="00BC3537">
        <w:t xml:space="preserve"> by </w:t>
      </w:r>
      <w:r w:rsidR="00B726D6">
        <w:t>RAN WG1:</w:t>
      </w:r>
    </w:p>
    <w:p w14:paraId="7909486A" w14:textId="52D90CF7" w:rsidR="00B726D6" w:rsidRDefault="00B726D6" w:rsidP="00B726D6">
      <w:pPr>
        <w:pStyle w:val="3GPPAgreements"/>
        <w:ind w:left="284"/>
      </w:pPr>
      <w:r>
        <w:t xml:space="preserve">Discussed and agreed on target requirements for NR RAT dependent positioning </w:t>
      </w:r>
      <w:r w:rsidR="00BC3537">
        <w:t>solutions</w:t>
      </w:r>
    </w:p>
    <w:p w14:paraId="4AAB9731" w14:textId="2FD90751" w:rsidR="00B726D6" w:rsidRDefault="00B726D6" w:rsidP="00B726D6">
      <w:pPr>
        <w:pStyle w:val="3GPPAgreements"/>
        <w:ind w:left="284"/>
      </w:pPr>
      <w:r>
        <w:t>Developed evaluation methodology for NR positioning system level studies</w:t>
      </w:r>
    </w:p>
    <w:p w14:paraId="435DEA00" w14:textId="74378736" w:rsidR="00B726D6" w:rsidRDefault="00B726D6" w:rsidP="00B726D6">
      <w:pPr>
        <w:pStyle w:val="3GPPAgreements"/>
        <w:ind w:left="284"/>
      </w:pPr>
      <w:r>
        <w:t>Identified positioning techniques for NR DL, UL, as well as DL</w:t>
      </w:r>
      <w:r w:rsidR="00BC3537">
        <w:t>&amp;</w:t>
      </w:r>
      <w:r>
        <w:t>UL based positioning</w:t>
      </w:r>
      <w:r w:rsidR="00BC3537">
        <w:t xml:space="preserve"> in FR1 and FR2</w:t>
      </w:r>
    </w:p>
    <w:p w14:paraId="4747A79D" w14:textId="0FFA4BC6" w:rsidR="00B726D6" w:rsidRDefault="00B726D6" w:rsidP="00B726D6">
      <w:pPr>
        <w:pStyle w:val="3GPPAgreements"/>
        <w:ind w:left="284"/>
      </w:pPr>
      <w:r>
        <w:t xml:space="preserve">Identified reference signals for UE and </w:t>
      </w:r>
      <w:proofErr w:type="spellStart"/>
      <w:r>
        <w:t>gNB</w:t>
      </w:r>
      <w:proofErr w:type="spellEnd"/>
      <w:r>
        <w:t xml:space="preserve"> </w:t>
      </w:r>
      <w:r w:rsidR="00BC3537">
        <w:t>measurements to support various positioning techniques</w:t>
      </w:r>
    </w:p>
    <w:p w14:paraId="7ED20090" w14:textId="2176F4C5" w:rsidR="00B726D6" w:rsidRDefault="00BC3537" w:rsidP="00B726D6">
      <w:pPr>
        <w:pStyle w:val="3GPPAgreements"/>
        <w:ind w:left="284"/>
      </w:pPr>
      <w:r>
        <w:t>Conducted comprehensive system level performance evaluation to analyze performance for various solutions</w:t>
      </w:r>
    </w:p>
    <w:p w14:paraId="14E07ACD" w14:textId="5D6888E4" w:rsidR="00BC3537" w:rsidRDefault="00E71EC1" w:rsidP="00B726D6">
      <w:pPr>
        <w:pStyle w:val="3GPPText"/>
      </w:pPr>
      <w:r w:rsidRPr="00F419A7">
        <w:t xml:space="preserve">In this contribution, </w:t>
      </w:r>
      <w:r w:rsidR="00BC3537">
        <w:t>we provide our views on potential conclusions of the NR positioning</w:t>
      </w:r>
      <w:r w:rsidR="00024335">
        <w:t xml:space="preserve"> study item. Note the intention of this document is to facilitate discussion and its can be further updated based on additional agreements made by RAN1 WG during the meeting week.</w:t>
      </w:r>
    </w:p>
    <w:p w14:paraId="57C75755" w14:textId="0D872A97" w:rsidR="00E71EC1" w:rsidRPr="00F419A7" w:rsidRDefault="00C6197B" w:rsidP="00B726D6">
      <w:pPr>
        <w:pStyle w:val="3GPPText"/>
      </w:pPr>
      <w:r w:rsidRPr="00F419A7">
        <w:t>O</w:t>
      </w:r>
      <w:r w:rsidR="00334021" w:rsidRPr="00F419A7">
        <w:t xml:space="preserve">ur views on other </w:t>
      </w:r>
      <w:r w:rsidR="00643CEF" w:rsidRPr="00F419A7">
        <w:t xml:space="preserve">NR Positioning </w:t>
      </w:r>
      <w:r w:rsidR="00334021" w:rsidRPr="00F419A7">
        <w:t xml:space="preserve">aspects are provided in </w:t>
      </w:r>
      <w:r w:rsidR="00E71EC1" w:rsidRPr="00F419A7">
        <w:t xml:space="preserve">companion </w:t>
      </w:r>
      <w:r w:rsidR="00E71EC1" w:rsidRPr="00E2735A">
        <w:t xml:space="preserve">contributions </w:t>
      </w:r>
      <w:r w:rsidR="00E2735A" w:rsidRPr="00E2735A">
        <w:fldChar w:fldCharType="begin"/>
      </w:r>
      <w:r w:rsidR="00E2735A" w:rsidRPr="00E2735A">
        <w:instrText xml:space="preserve"> REF _Ref1155999 \n \h </w:instrText>
      </w:r>
      <w:r w:rsidR="00E2735A">
        <w:instrText xml:space="preserve"> \* MERGEFORMAT </w:instrText>
      </w:r>
      <w:r w:rsidR="00E2735A" w:rsidRPr="00E2735A">
        <w:fldChar w:fldCharType="separate"/>
      </w:r>
      <w:r w:rsidR="00E2735A" w:rsidRPr="00E2735A">
        <w:t>[2]</w:t>
      </w:r>
      <w:r w:rsidR="00E2735A" w:rsidRPr="00E2735A">
        <w:fldChar w:fldCharType="end"/>
      </w:r>
      <w:r w:rsidR="00E2735A" w:rsidRPr="00E2735A">
        <w:t>-</w:t>
      </w:r>
      <w:r w:rsidR="00E2735A" w:rsidRPr="00E2735A">
        <w:fldChar w:fldCharType="begin"/>
      </w:r>
      <w:r w:rsidR="00E2735A" w:rsidRPr="00E2735A">
        <w:instrText xml:space="preserve"> REF _Ref1156002 \n \h </w:instrText>
      </w:r>
      <w:r w:rsidR="00E2735A">
        <w:instrText xml:space="preserve"> \* MERGEFORMAT </w:instrText>
      </w:r>
      <w:r w:rsidR="00E2735A" w:rsidRPr="00E2735A">
        <w:fldChar w:fldCharType="separate"/>
      </w:r>
      <w:r w:rsidR="00E2735A" w:rsidRPr="00E2735A">
        <w:t>[7]</w:t>
      </w:r>
      <w:r w:rsidR="00E2735A" w:rsidRPr="00E2735A">
        <w:fldChar w:fldCharType="end"/>
      </w:r>
      <w:r w:rsidR="00E71EC1" w:rsidRPr="00E2735A">
        <w:t>.</w:t>
      </w:r>
    </w:p>
    <w:p w14:paraId="7F4836FA" w14:textId="77777777" w:rsidR="00AC77FF" w:rsidRPr="00F419A7" w:rsidRDefault="00AC77FF" w:rsidP="00AC77FF">
      <w:pPr>
        <w:pStyle w:val="3GPPText"/>
      </w:pPr>
    </w:p>
    <w:p w14:paraId="10720E6F" w14:textId="52EACCD3" w:rsidR="00AC77FF" w:rsidRDefault="00024335" w:rsidP="00AC77FF">
      <w:pPr>
        <w:pStyle w:val="Heading1"/>
        <w:rPr>
          <w:lang w:val="en-US"/>
        </w:rPr>
      </w:pPr>
      <w:r>
        <w:rPr>
          <w:lang w:val="en-US"/>
        </w:rPr>
        <w:t>Text Proposal for NR Positioning Conclusions</w:t>
      </w:r>
    </w:p>
    <w:p w14:paraId="2A8437D1" w14:textId="544229F5" w:rsidR="006E334D" w:rsidRPr="00583506" w:rsidRDefault="006E334D" w:rsidP="006E334D">
      <w:pPr>
        <w:pStyle w:val="3GPPText"/>
      </w:pPr>
      <w:r>
        <w:t>In the next section, we provide draft text proposal to facilitate discussion on conclusions for NR Positioning study item.</w:t>
      </w:r>
    </w:p>
    <w:p w14:paraId="32A95627" w14:textId="77777777" w:rsidR="006D1B80" w:rsidRPr="00F419A7" w:rsidRDefault="006D1B80" w:rsidP="00880DDE">
      <w:pPr>
        <w:pStyle w:val="3GPPText"/>
      </w:pPr>
    </w:p>
    <w:p w14:paraId="0311972D" w14:textId="5A995ED9" w:rsidR="00024335" w:rsidRDefault="00024335" w:rsidP="00024335">
      <w:pPr>
        <w:pStyle w:val="3GPPText"/>
      </w:pPr>
      <w:r>
        <w:t>---------</w:t>
      </w:r>
      <w:r w:rsidR="00FF2236">
        <w:t>--</w:t>
      </w:r>
      <w:r>
        <w:t>--------------------------------- Start of Text Proposal ----------------------------------</w:t>
      </w:r>
      <w:bookmarkStart w:id="2" w:name="_Toc533023413"/>
      <w:bookmarkStart w:id="3" w:name="_Toc536119035"/>
      <w:r w:rsidR="00FF2236">
        <w:t>------------------------------</w:t>
      </w:r>
    </w:p>
    <w:bookmarkEnd w:id="2"/>
    <w:bookmarkEnd w:id="3"/>
    <w:p w14:paraId="0D079DFD" w14:textId="77777777" w:rsidR="0081154E" w:rsidRDefault="0081154E" w:rsidP="0081154E">
      <w:pPr>
        <w:rPr>
          <w:ins w:id="4" w:author="Intel User" w:date="2019-02-14T14:25:00Z"/>
          <w:lang w:eastAsia="x-none"/>
        </w:rPr>
      </w:pPr>
      <w:ins w:id="5" w:author="Intel User" w:date="2019-02-14T14:25:00Z">
        <w:r>
          <w:rPr>
            <w:lang w:eastAsia="x-none"/>
          </w:rPr>
          <w:t>NR can achieve accurate horizontal positioning performance using RAT dependent solutions. Evaluation results have shown that in considered evaluation scenarios it is feasible to achieve selected regulatory and commercial requirements for horizontal positioning error.</w:t>
        </w:r>
      </w:ins>
    </w:p>
    <w:p w14:paraId="7844BA17" w14:textId="77777777" w:rsidR="0081154E" w:rsidRDefault="0081154E" w:rsidP="0081154E">
      <w:pPr>
        <w:rPr>
          <w:ins w:id="6" w:author="Intel User" w:date="2019-02-14T14:25:00Z"/>
          <w:lang w:eastAsia="x-none"/>
        </w:rPr>
      </w:pPr>
      <w:ins w:id="7" w:author="Intel User" w:date="2019-02-14T14:25:00Z">
        <w:r>
          <w:rPr>
            <w:lang w:eastAsia="x-none"/>
          </w:rPr>
          <w:t xml:space="preserve">Based on conducted analysis RAN1 recommends to define reference signals to be used for UE and </w:t>
        </w:r>
        <w:proofErr w:type="spellStart"/>
        <w:r>
          <w:rPr>
            <w:lang w:eastAsia="x-none"/>
          </w:rPr>
          <w:t>gNB</w:t>
        </w:r>
        <w:proofErr w:type="spellEnd"/>
        <w:r>
          <w:rPr>
            <w:lang w:eastAsia="x-none"/>
          </w:rPr>
          <w:t xml:space="preserve"> measurements to facilitate support of the following positioning techniques:</w:t>
        </w:r>
      </w:ins>
    </w:p>
    <w:p w14:paraId="7FA3F39F" w14:textId="77777777" w:rsidR="0081154E" w:rsidRDefault="0081154E" w:rsidP="0081154E">
      <w:pPr>
        <w:pStyle w:val="B1"/>
        <w:rPr>
          <w:ins w:id="8" w:author="Intel User" w:date="2019-02-14T14:25:00Z"/>
        </w:rPr>
      </w:pPr>
      <w:ins w:id="9" w:author="Intel User" w:date="2019-02-14T14:25:00Z">
        <w:r>
          <w:t>-</w:t>
        </w:r>
        <w:r>
          <w:tab/>
          <w:t>DL based positioning</w:t>
        </w:r>
      </w:ins>
    </w:p>
    <w:p w14:paraId="4FC610EC" w14:textId="77777777" w:rsidR="0081154E" w:rsidRDefault="0081154E" w:rsidP="0081154E">
      <w:pPr>
        <w:pStyle w:val="B2"/>
        <w:rPr>
          <w:ins w:id="10" w:author="Intel User" w:date="2019-02-14T14:25:00Z"/>
        </w:rPr>
      </w:pPr>
      <w:ins w:id="11" w:author="Intel User" w:date="2019-02-14T14:25:00Z">
        <w:r>
          <w:t>-</w:t>
        </w:r>
        <w:r>
          <w:tab/>
          <w:t>DL-TDOA and DL-</w:t>
        </w:r>
        <w:proofErr w:type="spellStart"/>
        <w:r>
          <w:t>AoD</w:t>
        </w:r>
        <w:proofErr w:type="spellEnd"/>
        <w:r>
          <w:t xml:space="preserve"> based positioning technique</w:t>
        </w:r>
      </w:ins>
    </w:p>
    <w:p w14:paraId="7C8418CE" w14:textId="77777777" w:rsidR="0081154E" w:rsidRDefault="0081154E" w:rsidP="0081154E">
      <w:pPr>
        <w:pStyle w:val="B1"/>
        <w:rPr>
          <w:ins w:id="12" w:author="Intel User" w:date="2019-02-14T14:25:00Z"/>
        </w:rPr>
      </w:pPr>
      <w:ins w:id="13" w:author="Intel User" w:date="2019-02-14T14:25:00Z">
        <w:r>
          <w:t>-</w:t>
        </w:r>
        <w:r>
          <w:tab/>
          <w:t>UL based positioning</w:t>
        </w:r>
      </w:ins>
    </w:p>
    <w:p w14:paraId="72B88654" w14:textId="77777777" w:rsidR="0081154E" w:rsidRDefault="0081154E" w:rsidP="0081154E">
      <w:pPr>
        <w:pStyle w:val="B2"/>
        <w:rPr>
          <w:ins w:id="14" w:author="Intel User" w:date="2019-02-14T14:25:00Z"/>
        </w:rPr>
      </w:pPr>
      <w:ins w:id="15" w:author="Intel User" w:date="2019-02-14T14:25:00Z">
        <w:r>
          <w:t>-</w:t>
        </w:r>
        <w:r>
          <w:tab/>
          <w:t>UL-TDOA and UL-</w:t>
        </w:r>
        <w:proofErr w:type="spellStart"/>
        <w:r>
          <w:t>AoA</w:t>
        </w:r>
        <w:proofErr w:type="spellEnd"/>
        <w:r>
          <w:t xml:space="preserve"> based positioning technique</w:t>
        </w:r>
      </w:ins>
    </w:p>
    <w:p w14:paraId="2C062925" w14:textId="77777777" w:rsidR="0081154E" w:rsidRDefault="0081154E" w:rsidP="0081154E">
      <w:pPr>
        <w:pStyle w:val="B1"/>
        <w:rPr>
          <w:ins w:id="16" w:author="Intel User" w:date="2019-02-14T14:25:00Z"/>
        </w:rPr>
      </w:pPr>
      <w:ins w:id="17" w:author="Intel User" w:date="2019-02-14T14:25:00Z">
        <w:r>
          <w:t>-</w:t>
        </w:r>
        <w:r>
          <w:tab/>
          <w:t>DL and UL based positioning</w:t>
        </w:r>
      </w:ins>
    </w:p>
    <w:p w14:paraId="03654830" w14:textId="77777777" w:rsidR="0081154E" w:rsidRDefault="0081154E" w:rsidP="0081154E">
      <w:pPr>
        <w:pStyle w:val="B2"/>
        <w:rPr>
          <w:ins w:id="18" w:author="Intel User" w:date="2019-02-14T14:25:00Z"/>
        </w:rPr>
      </w:pPr>
      <w:ins w:id="19" w:author="Intel User" w:date="2019-02-14T14:25:00Z">
        <w:r>
          <w:t>-</w:t>
        </w:r>
        <w:r>
          <w:tab/>
          <w:t>RTT based positioning technique</w:t>
        </w:r>
      </w:ins>
    </w:p>
    <w:p w14:paraId="5F8F0173" w14:textId="77777777" w:rsidR="0081154E" w:rsidRDefault="0081154E" w:rsidP="0081154E">
      <w:pPr>
        <w:rPr>
          <w:ins w:id="20" w:author="Intel User" w:date="2019-02-14T14:25:00Z"/>
          <w:lang w:eastAsia="x-none"/>
        </w:rPr>
      </w:pPr>
      <w:ins w:id="21" w:author="Intel User" w:date="2019-02-14T14:25:00Z">
        <w:r>
          <w:rPr>
            <w:lang w:eastAsia="x-none"/>
          </w:rPr>
          <w:lastRenderedPageBreak/>
          <w:t>At least the following set of measurements was identified by RAN1 as necessary for NR RAT dependent positioning solutions and recommended to be specified:</w:t>
        </w:r>
      </w:ins>
    </w:p>
    <w:p w14:paraId="0C377278" w14:textId="77777777" w:rsidR="0081154E" w:rsidRDefault="0081154E" w:rsidP="0081154E">
      <w:pPr>
        <w:pStyle w:val="B1"/>
        <w:rPr>
          <w:ins w:id="22" w:author="Intel User" w:date="2019-02-14T14:25:00Z"/>
          <w:lang w:eastAsia="x-none"/>
        </w:rPr>
      </w:pPr>
      <w:ins w:id="23" w:author="Intel User" w:date="2019-02-14T14:25:00Z">
        <w:r>
          <w:rPr>
            <w:lang w:eastAsia="x-none"/>
          </w:rPr>
          <w:t>-</w:t>
        </w:r>
        <w:r>
          <w:rPr>
            <w:lang w:eastAsia="x-none"/>
          </w:rPr>
          <w:tab/>
          <w:t xml:space="preserve">UE measurements (including serving and neighbouring </w:t>
        </w:r>
        <w:proofErr w:type="spellStart"/>
        <w:r>
          <w:rPr>
            <w:lang w:eastAsia="x-none"/>
          </w:rPr>
          <w:t>gNBs</w:t>
        </w:r>
        <w:proofErr w:type="spellEnd"/>
        <w:r>
          <w:rPr>
            <w:lang w:eastAsia="x-none"/>
          </w:rPr>
          <w:t>)</w:t>
        </w:r>
      </w:ins>
    </w:p>
    <w:p w14:paraId="462F2954" w14:textId="77777777" w:rsidR="0081154E" w:rsidRPr="00450B42" w:rsidRDefault="0081154E" w:rsidP="0081154E">
      <w:pPr>
        <w:pStyle w:val="B2"/>
        <w:rPr>
          <w:ins w:id="24" w:author="Intel User" w:date="2019-02-14T14:25:00Z"/>
        </w:rPr>
      </w:pPr>
      <w:ins w:id="25" w:author="Intel User" w:date="2019-02-14T14:25:00Z">
        <w:r>
          <w:t>-</w:t>
        </w:r>
        <w:r>
          <w:tab/>
        </w:r>
        <w:r w:rsidRPr="00450B42">
          <w:t>RSTD measurements for NR DL PRS</w:t>
        </w:r>
      </w:ins>
    </w:p>
    <w:p w14:paraId="1A515D26" w14:textId="77777777" w:rsidR="0081154E" w:rsidRDefault="0081154E" w:rsidP="0081154E">
      <w:pPr>
        <w:pStyle w:val="B2"/>
        <w:rPr>
          <w:ins w:id="26" w:author="Intel User" w:date="2019-02-14T14:25:00Z"/>
        </w:rPr>
      </w:pPr>
      <w:ins w:id="27" w:author="Intel User" w:date="2019-02-14T14:25:00Z">
        <w:r>
          <w:t>-</w:t>
        </w:r>
        <w:r>
          <w:tab/>
        </w:r>
        <w:r w:rsidRPr="00450B42">
          <w:t>RSRP measurement</w:t>
        </w:r>
        <w:r>
          <w:t>s</w:t>
        </w:r>
        <w:r w:rsidRPr="00450B42">
          <w:t xml:space="preserve"> for NR DL PRS</w:t>
        </w:r>
      </w:ins>
    </w:p>
    <w:p w14:paraId="3E6F4848" w14:textId="77777777" w:rsidR="0081154E" w:rsidRDefault="0081154E" w:rsidP="0081154E">
      <w:pPr>
        <w:pStyle w:val="B2"/>
        <w:rPr>
          <w:ins w:id="28" w:author="Intel User" w:date="2019-02-14T14:25:00Z"/>
        </w:rPr>
      </w:pPr>
      <w:ins w:id="29" w:author="Intel User" w:date="2019-02-14T14:25:00Z">
        <w:r>
          <w:t>-</w:t>
        </w:r>
        <w:r>
          <w:tab/>
        </w:r>
        <w:r w:rsidRPr="00450B42">
          <w:t>UE RX-TX time difference measurements</w:t>
        </w:r>
      </w:ins>
    </w:p>
    <w:p w14:paraId="4E34C4F4" w14:textId="77777777" w:rsidR="0081154E" w:rsidRDefault="0081154E" w:rsidP="0081154E">
      <w:pPr>
        <w:pStyle w:val="B1"/>
        <w:rPr>
          <w:ins w:id="30" w:author="Intel User" w:date="2019-02-14T14:25:00Z"/>
        </w:rPr>
      </w:pPr>
      <w:ins w:id="31" w:author="Intel User" w:date="2019-02-14T14:25:00Z">
        <w:r>
          <w:t>-</w:t>
        </w:r>
        <w:r>
          <w:tab/>
        </w:r>
        <w:proofErr w:type="spellStart"/>
        <w:proofErr w:type="gramStart"/>
        <w:r>
          <w:t>gNB</w:t>
        </w:r>
        <w:proofErr w:type="spellEnd"/>
        <w:proofErr w:type="gramEnd"/>
        <w:r>
          <w:t xml:space="preserve"> measurements</w:t>
        </w:r>
      </w:ins>
    </w:p>
    <w:p w14:paraId="59749377" w14:textId="77777777" w:rsidR="0081154E" w:rsidRDefault="0081154E" w:rsidP="0081154E">
      <w:pPr>
        <w:pStyle w:val="B2"/>
        <w:rPr>
          <w:ins w:id="32" w:author="Intel User" w:date="2019-02-14T14:25:00Z"/>
        </w:rPr>
      </w:pPr>
      <w:ins w:id="33" w:author="Intel User" w:date="2019-02-14T14:25:00Z">
        <w:r>
          <w:t>-</w:t>
        </w:r>
        <w:r>
          <w:tab/>
        </w:r>
        <w:r w:rsidRPr="00450B42">
          <w:t>UE RX-TX time difference measurements</w:t>
        </w:r>
      </w:ins>
    </w:p>
    <w:p w14:paraId="684A195D" w14:textId="77777777" w:rsidR="0081154E" w:rsidRPr="00450B42" w:rsidRDefault="0081154E" w:rsidP="0081154E">
      <w:pPr>
        <w:pStyle w:val="B2"/>
        <w:rPr>
          <w:ins w:id="34" w:author="Intel User" w:date="2019-02-14T14:25:00Z"/>
        </w:rPr>
      </w:pPr>
      <w:ins w:id="35" w:author="Intel User" w:date="2019-02-14T14:25:00Z">
        <w:r>
          <w:t>-</w:t>
        </w:r>
        <w:r>
          <w:tab/>
        </w:r>
        <w:r w:rsidRPr="00450B42">
          <w:t>UL RTOA measurements</w:t>
        </w:r>
      </w:ins>
    </w:p>
    <w:p w14:paraId="7DBBFC84" w14:textId="77777777" w:rsidR="0081154E" w:rsidRPr="00450B42" w:rsidRDefault="0081154E" w:rsidP="0081154E">
      <w:pPr>
        <w:pStyle w:val="B2"/>
        <w:rPr>
          <w:ins w:id="36" w:author="Intel User" w:date="2019-02-14T14:25:00Z"/>
        </w:rPr>
      </w:pPr>
      <w:ins w:id="37" w:author="Intel User" w:date="2019-02-14T14:25:00Z">
        <w:r>
          <w:t>-</w:t>
        </w:r>
        <w:r>
          <w:tab/>
        </w:r>
        <w:r w:rsidRPr="00450B42">
          <w:t xml:space="preserve">UL Angle </w:t>
        </w:r>
        <w:r>
          <w:t>o</w:t>
        </w:r>
        <w:r w:rsidRPr="00450B42">
          <w:t>f Arrival (</w:t>
        </w:r>
        <w:proofErr w:type="spellStart"/>
        <w:r w:rsidRPr="00450B42">
          <w:t>A</w:t>
        </w:r>
        <w:r>
          <w:t>o</w:t>
        </w:r>
        <w:r w:rsidRPr="00450B42">
          <w:t>A</w:t>
        </w:r>
        <w:proofErr w:type="spellEnd"/>
        <w:r w:rsidRPr="00450B42">
          <w:t>) measurements (including Azimuth and Zenith Angles)</w:t>
        </w:r>
      </w:ins>
    </w:p>
    <w:p w14:paraId="2FD35E32" w14:textId="77777777" w:rsidR="0081154E" w:rsidRPr="00450B42" w:rsidRDefault="0081154E" w:rsidP="0081154E">
      <w:pPr>
        <w:pStyle w:val="B2"/>
        <w:rPr>
          <w:ins w:id="38" w:author="Intel User" w:date="2019-02-14T14:25:00Z"/>
        </w:rPr>
      </w:pPr>
      <w:ins w:id="39" w:author="Intel User" w:date="2019-02-14T14:25:00Z">
        <w:r>
          <w:t>-</w:t>
        </w:r>
        <w:r>
          <w:tab/>
        </w:r>
        <w:r w:rsidRPr="00450B42">
          <w:t>UL RSRP (reference signal received power) measurements</w:t>
        </w:r>
      </w:ins>
    </w:p>
    <w:p w14:paraId="5AD182F2" w14:textId="77777777" w:rsidR="0081154E" w:rsidRPr="00583506" w:rsidRDefault="0081154E" w:rsidP="0081154E">
      <w:pPr>
        <w:pStyle w:val="B2"/>
        <w:rPr>
          <w:ins w:id="40" w:author="Intel User" w:date="2019-02-14T14:25:00Z"/>
        </w:rPr>
      </w:pPr>
      <w:ins w:id="41" w:author="Intel User" w:date="2019-02-14T14:25:00Z">
        <w:r>
          <w:t>-</w:t>
        </w:r>
        <w:r>
          <w:tab/>
        </w:r>
        <w:proofErr w:type="spellStart"/>
        <w:proofErr w:type="gramStart"/>
        <w:r w:rsidRPr="00450B42">
          <w:t>gNB</w:t>
        </w:r>
        <w:proofErr w:type="spellEnd"/>
        <w:proofErr w:type="gramEnd"/>
        <w:r w:rsidRPr="00450B42">
          <w:t xml:space="preserve"> RX-TX time difference measurements</w:t>
        </w:r>
      </w:ins>
    </w:p>
    <w:p w14:paraId="32997580" w14:textId="77777777" w:rsidR="0081154E" w:rsidRPr="00FE174A" w:rsidRDefault="0081154E" w:rsidP="0081154E">
      <w:pPr>
        <w:jc w:val="both"/>
        <w:rPr>
          <w:ins w:id="42" w:author="Intel User" w:date="2019-02-14T14:25:00Z"/>
          <w:lang w:eastAsia="x-none"/>
        </w:rPr>
      </w:pPr>
      <w:ins w:id="43" w:author="Intel User" w:date="2019-02-14T14:25:00Z">
        <w:r>
          <w:rPr>
            <w:lang w:eastAsia="x-none"/>
          </w:rPr>
          <w:t xml:space="preserve">Finally, RAN1 identified that </w:t>
        </w:r>
        <w:r w:rsidRPr="00FE174A">
          <w:rPr>
            <w:lang w:eastAsia="x-none"/>
          </w:rPr>
          <w:t>enhancements</w:t>
        </w:r>
        <w:r w:rsidRPr="00FE174A">
          <w:rPr>
            <w:rFonts w:hint="eastAsia"/>
            <w:lang w:eastAsia="x-none"/>
          </w:rPr>
          <w:t xml:space="preserve"> </w:t>
        </w:r>
        <w:r w:rsidRPr="00FE174A">
          <w:rPr>
            <w:lang w:eastAsia="x-none"/>
          </w:rPr>
          <w:t>to existing NR DL reference signals (e.g., based on extensions to current reference signals or with new reference signals) are necessary to meet accuracy requirements at least in some scenarios. In order to achieve target performance characteristics RAN1 recommends to introduce new downlink positioning reference signals (PRS). RAN1 also continues analysis on potential enhancements for NR SRS signals to be used as uplink</w:t>
        </w:r>
        <w:r>
          <w:rPr>
            <w:lang w:eastAsia="x-none"/>
          </w:rPr>
          <w:t xml:space="preserve"> reference signals for positioning</w:t>
        </w:r>
        <w:r w:rsidRPr="00FE174A">
          <w:rPr>
            <w:lang w:eastAsia="x-none"/>
          </w:rPr>
          <w:t>.</w:t>
        </w:r>
      </w:ins>
    </w:p>
    <w:p w14:paraId="443D8571" w14:textId="77777777" w:rsidR="0081154E" w:rsidRDefault="0081154E" w:rsidP="0081154E">
      <w:pPr>
        <w:rPr>
          <w:ins w:id="44" w:author="Intel User" w:date="2019-02-14T14:25:00Z"/>
          <w:lang w:eastAsia="x-none"/>
        </w:rPr>
      </w:pPr>
      <w:ins w:id="45" w:author="Intel User" w:date="2019-02-14T14:25:00Z">
        <w:r w:rsidRPr="00FE174A">
          <w:rPr>
            <w:lang w:eastAsia="x-none"/>
          </w:rPr>
          <w:t>It is a common understanding in RAN1 that identified FFS aspects captured in this TR can be discussed and resolved during WI phase.</w:t>
        </w:r>
      </w:ins>
    </w:p>
    <w:p w14:paraId="0CC8C3AE" w14:textId="77777777" w:rsidR="0081154E" w:rsidRPr="00E2735A" w:rsidRDefault="0081154E" w:rsidP="00E2735A">
      <w:pPr>
        <w:pStyle w:val="3GPPText"/>
      </w:pPr>
    </w:p>
    <w:p w14:paraId="4D694726" w14:textId="5FEEEA29" w:rsidR="00024335" w:rsidRPr="00E2735A" w:rsidRDefault="00024335" w:rsidP="00024335">
      <w:pPr>
        <w:pStyle w:val="3GPPText"/>
      </w:pPr>
      <w:r>
        <w:t>--------</w:t>
      </w:r>
      <w:r w:rsidR="00FF2236">
        <w:t>--</w:t>
      </w:r>
      <w:r>
        <w:t>---------------------------------- End of Text Proposal -----------------------------------------------------------------</w:t>
      </w:r>
    </w:p>
    <w:p w14:paraId="4CE67EFD" w14:textId="77777777" w:rsidR="00FF2236" w:rsidRPr="00F419A7" w:rsidRDefault="00FF2236" w:rsidP="00BB51F1">
      <w:pPr>
        <w:rPr>
          <w:lang w:eastAsia="x-none"/>
        </w:rPr>
      </w:pPr>
    </w:p>
    <w:p w14:paraId="41A29FA1" w14:textId="77777777" w:rsidR="00FF2236" w:rsidRPr="00F419A7" w:rsidRDefault="00FF2236" w:rsidP="00FF2236">
      <w:pPr>
        <w:pStyle w:val="3GPPText"/>
        <w:numPr>
          <w:ilvl w:val="0"/>
          <w:numId w:val="13"/>
        </w:numPr>
      </w:pPr>
    </w:p>
    <w:p w14:paraId="16D2B6A9" w14:textId="77777777" w:rsidR="00FF2236" w:rsidRPr="003E176B" w:rsidRDefault="00FF2236" w:rsidP="00FF2236">
      <w:pPr>
        <w:pStyle w:val="3GPPText"/>
        <w:numPr>
          <w:ilvl w:val="1"/>
          <w:numId w:val="10"/>
        </w:numPr>
      </w:pPr>
      <w:r>
        <w:rPr>
          <w:b/>
        </w:rPr>
        <w:t>Use draft text proposal in Section 2 as a starting point for discussion on conclusions for NR positioning study item</w:t>
      </w:r>
    </w:p>
    <w:p w14:paraId="2CB63CB3" w14:textId="490FF444" w:rsidR="00FF2236" w:rsidRPr="003E176B" w:rsidRDefault="00FF2236" w:rsidP="00FF2236">
      <w:pPr>
        <w:pStyle w:val="3GPPText"/>
        <w:numPr>
          <w:ilvl w:val="1"/>
          <w:numId w:val="10"/>
        </w:numPr>
        <w:rPr>
          <w:b/>
        </w:rPr>
      </w:pPr>
      <w:r>
        <w:rPr>
          <w:b/>
        </w:rPr>
        <w:t xml:space="preserve">Finalize </w:t>
      </w:r>
      <w:r w:rsidRPr="003E176B">
        <w:rPr>
          <w:b/>
        </w:rPr>
        <w:t>draft text proposal</w:t>
      </w:r>
      <w:r>
        <w:rPr>
          <w:b/>
        </w:rPr>
        <w:t xml:space="preserve"> and capture it in Section 10 of the 3GPP TR 38.855 </w:t>
      </w:r>
      <w:r w:rsidR="004927C7">
        <w:rPr>
          <w:b/>
          <w:highlight w:val="yellow"/>
        </w:rPr>
        <w:fldChar w:fldCharType="begin"/>
      </w:r>
      <w:r w:rsidR="004927C7">
        <w:rPr>
          <w:b/>
        </w:rPr>
        <w:instrText xml:space="preserve"> REF _Ref1156681 \n \h </w:instrText>
      </w:r>
      <w:r w:rsidR="004927C7">
        <w:rPr>
          <w:b/>
          <w:highlight w:val="yellow"/>
        </w:rPr>
      </w:r>
      <w:r w:rsidR="004927C7">
        <w:rPr>
          <w:b/>
          <w:highlight w:val="yellow"/>
        </w:rPr>
        <w:fldChar w:fldCharType="separate"/>
      </w:r>
      <w:r w:rsidR="004927C7">
        <w:rPr>
          <w:b/>
        </w:rPr>
        <w:t>[8]</w:t>
      </w:r>
      <w:r w:rsidR="004927C7">
        <w:rPr>
          <w:b/>
          <w:highlight w:val="yellow"/>
        </w:rPr>
        <w:fldChar w:fldCharType="end"/>
      </w:r>
    </w:p>
    <w:p w14:paraId="0A742D29" w14:textId="77777777" w:rsidR="00FF2236" w:rsidRDefault="00FF2236" w:rsidP="00FE174A">
      <w:pPr>
        <w:rPr>
          <w:lang w:eastAsia="x-none"/>
        </w:rPr>
      </w:pPr>
    </w:p>
    <w:p w14:paraId="476BF05E" w14:textId="48C9119D" w:rsidR="00FF2236" w:rsidRDefault="00FF2236" w:rsidP="00FF2236">
      <w:pPr>
        <w:pStyle w:val="Heading1"/>
        <w:rPr>
          <w:lang w:val="en-US"/>
        </w:rPr>
      </w:pPr>
      <w:r>
        <w:rPr>
          <w:lang w:val="en-US"/>
        </w:rPr>
        <w:t>Remaining Open Aspects for NR Positioning</w:t>
      </w:r>
    </w:p>
    <w:p w14:paraId="26B8E040" w14:textId="1AD146D7" w:rsidR="00FF2236" w:rsidRDefault="00FF2236" w:rsidP="00FF2236">
      <w:pPr>
        <w:pStyle w:val="3GPPText"/>
      </w:pPr>
      <w:r>
        <w:t>At the previous RAN1 WG meeting, the following additional aspects were discussed:</w:t>
      </w:r>
    </w:p>
    <w:tbl>
      <w:tblPr>
        <w:tblStyle w:val="TableGrid"/>
        <w:tblW w:w="0" w:type="auto"/>
        <w:tblLook w:val="04A0" w:firstRow="1" w:lastRow="0" w:firstColumn="1" w:lastColumn="0" w:noHBand="0" w:noVBand="1"/>
      </w:tblPr>
      <w:tblGrid>
        <w:gridCol w:w="9962"/>
      </w:tblGrid>
      <w:tr w:rsidR="00FF2236" w:rsidRPr="00FF2236" w14:paraId="00330F8A" w14:textId="77777777" w:rsidTr="00FF2236">
        <w:tc>
          <w:tcPr>
            <w:tcW w:w="9962" w:type="dxa"/>
          </w:tcPr>
          <w:p w14:paraId="41E7CF4A" w14:textId="77777777" w:rsidR="00FF2236" w:rsidRPr="00FF2236" w:rsidRDefault="00FF2236" w:rsidP="00BB51F1">
            <w:pPr>
              <w:pStyle w:val="3GPPAgreements"/>
              <w:spacing w:after="0" w:line="240" w:lineRule="auto"/>
              <w:ind w:left="284"/>
              <w:rPr>
                <w:rFonts w:ascii="Times" w:hAnsi="Times" w:cs="Times"/>
              </w:rPr>
            </w:pPr>
            <w:r w:rsidRPr="00FF2236">
              <w:rPr>
                <w:rFonts w:ascii="Times" w:hAnsi="Times" w:cs="Times"/>
              </w:rPr>
              <w:t>Additional aspects that have been proposed during the study:</w:t>
            </w:r>
          </w:p>
          <w:p w14:paraId="75081F86" w14:textId="77777777" w:rsidR="00FF2236" w:rsidRPr="00FF2236" w:rsidRDefault="00FF2236" w:rsidP="00BB51F1">
            <w:pPr>
              <w:pStyle w:val="3GPPAgreements"/>
              <w:numPr>
                <w:ilvl w:val="1"/>
                <w:numId w:val="9"/>
              </w:numPr>
              <w:spacing w:after="0" w:line="240" w:lineRule="auto"/>
              <w:rPr>
                <w:rFonts w:ascii="Times" w:hAnsi="Times" w:cs="Times"/>
              </w:rPr>
            </w:pPr>
            <w:r w:rsidRPr="00FF2236">
              <w:rPr>
                <w:rFonts w:ascii="Times" w:hAnsi="Times" w:cs="Times"/>
              </w:rPr>
              <w:t>Receive signal waveform reporting</w:t>
            </w:r>
          </w:p>
          <w:p w14:paraId="53AE5782" w14:textId="77777777" w:rsidR="00FF2236" w:rsidRPr="00FF2236" w:rsidRDefault="00FF2236" w:rsidP="00BB51F1">
            <w:pPr>
              <w:pStyle w:val="3GPPAgreements"/>
              <w:numPr>
                <w:ilvl w:val="1"/>
                <w:numId w:val="9"/>
              </w:numPr>
              <w:spacing w:after="0" w:line="240" w:lineRule="auto"/>
              <w:rPr>
                <w:rFonts w:ascii="Times" w:hAnsi="Times" w:cs="Times"/>
              </w:rPr>
            </w:pPr>
            <w:r w:rsidRPr="00FF2236">
              <w:rPr>
                <w:rFonts w:ascii="Times" w:hAnsi="Times" w:cs="Times"/>
              </w:rPr>
              <w:t>UE-based positioning</w:t>
            </w:r>
          </w:p>
          <w:p w14:paraId="625FEB91" w14:textId="77777777" w:rsidR="00FF2236" w:rsidRPr="00FF2236" w:rsidRDefault="00FF2236" w:rsidP="00BB51F1">
            <w:pPr>
              <w:pStyle w:val="3GPPAgreements"/>
              <w:numPr>
                <w:ilvl w:val="1"/>
                <w:numId w:val="9"/>
              </w:numPr>
              <w:spacing w:after="0" w:line="240" w:lineRule="auto"/>
              <w:rPr>
                <w:rFonts w:ascii="Times" w:hAnsi="Times" w:cs="Times"/>
              </w:rPr>
            </w:pPr>
            <w:r w:rsidRPr="00FF2236">
              <w:rPr>
                <w:rFonts w:ascii="Times" w:hAnsi="Times" w:cs="Times"/>
              </w:rPr>
              <w:t>Multipath measurements</w:t>
            </w:r>
          </w:p>
          <w:p w14:paraId="14DD159C" w14:textId="77777777" w:rsidR="00FF2236" w:rsidRPr="00FF2236" w:rsidRDefault="00FF2236" w:rsidP="00BB51F1">
            <w:pPr>
              <w:pStyle w:val="3GPPAgreements"/>
              <w:numPr>
                <w:ilvl w:val="1"/>
                <w:numId w:val="9"/>
              </w:numPr>
              <w:spacing w:after="0" w:line="240" w:lineRule="auto"/>
              <w:rPr>
                <w:rFonts w:ascii="Times" w:hAnsi="Times" w:cs="Times"/>
              </w:rPr>
            </w:pPr>
            <w:r w:rsidRPr="00FF2236">
              <w:rPr>
                <w:rFonts w:ascii="Times" w:hAnsi="Times" w:cs="Times"/>
              </w:rPr>
              <w:t>SFN transmissions for positioning</w:t>
            </w:r>
          </w:p>
          <w:p w14:paraId="0092C5C9" w14:textId="77777777" w:rsidR="00FF2236" w:rsidRPr="00FF2236" w:rsidRDefault="00FF2236" w:rsidP="00BB51F1">
            <w:pPr>
              <w:pStyle w:val="3GPPAgreements"/>
              <w:numPr>
                <w:ilvl w:val="1"/>
                <w:numId w:val="9"/>
              </w:numPr>
              <w:spacing w:after="0" w:line="240" w:lineRule="auto"/>
              <w:rPr>
                <w:rFonts w:ascii="Times" w:hAnsi="Times" w:cs="Times"/>
              </w:rPr>
            </w:pPr>
            <w:r w:rsidRPr="00FF2236">
              <w:rPr>
                <w:rFonts w:ascii="Times" w:hAnsi="Times" w:cs="Times"/>
              </w:rPr>
              <w:t>Techniques to lower UE complexity for OTDOA</w:t>
            </w:r>
          </w:p>
          <w:p w14:paraId="19BA67C5" w14:textId="77777777" w:rsidR="00FF2236" w:rsidRPr="00FF2236" w:rsidRDefault="00FF2236" w:rsidP="00BB51F1">
            <w:pPr>
              <w:pStyle w:val="3GPPAgreements"/>
              <w:numPr>
                <w:ilvl w:val="1"/>
                <w:numId w:val="9"/>
              </w:numPr>
              <w:spacing w:after="0" w:line="240" w:lineRule="auto"/>
              <w:rPr>
                <w:rFonts w:ascii="Times" w:hAnsi="Times" w:cs="Times"/>
              </w:rPr>
            </w:pPr>
            <w:r w:rsidRPr="00FF2236">
              <w:rPr>
                <w:rFonts w:ascii="Times" w:hAnsi="Times" w:cs="Times"/>
              </w:rPr>
              <w:t>Broadcast of assistance data</w:t>
            </w:r>
          </w:p>
          <w:p w14:paraId="474E1BEE" w14:textId="77777777" w:rsidR="00FF2236" w:rsidRPr="00FF2236" w:rsidRDefault="00FF2236" w:rsidP="00BB51F1">
            <w:pPr>
              <w:pStyle w:val="3GPPAgreements"/>
              <w:numPr>
                <w:ilvl w:val="1"/>
                <w:numId w:val="9"/>
              </w:numPr>
              <w:spacing w:after="0" w:line="240" w:lineRule="auto"/>
              <w:rPr>
                <w:lang w:eastAsia="x-none"/>
              </w:rPr>
            </w:pPr>
            <w:r w:rsidRPr="00FF2236">
              <w:rPr>
                <w:rFonts w:ascii="Times" w:hAnsi="Times" w:cs="Times"/>
              </w:rPr>
              <w:t>LMUs</w:t>
            </w:r>
          </w:p>
          <w:p w14:paraId="6997D0D3" w14:textId="58B4FBDA" w:rsidR="00FF2236" w:rsidRPr="00FF2236" w:rsidRDefault="00FF2236" w:rsidP="00FF2236">
            <w:pPr>
              <w:pStyle w:val="3GPPAgreements"/>
              <w:ind w:left="284"/>
            </w:pPr>
            <w:r>
              <w:t>NR based positioning for UEs in RRC-IDLE and/or RRC-INACTIVE states</w:t>
            </w:r>
          </w:p>
        </w:tc>
      </w:tr>
    </w:tbl>
    <w:p w14:paraId="25F541B5" w14:textId="77777777" w:rsidR="00FF2236" w:rsidRDefault="00FF2236" w:rsidP="00FE174A">
      <w:pPr>
        <w:rPr>
          <w:lang w:eastAsia="x-none"/>
        </w:rPr>
      </w:pPr>
    </w:p>
    <w:p w14:paraId="68FD4668" w14:textId="23182F3D" w:rsidR="00FF2236" w:rsidRDefault="00FF2236" w:rsidP="00FF2236">
      <w:pPr>
        <w:pStyle w:val="3GPPText"/>
      </w:pPr>
      <w:r>
        <w:lastRenderedPageBreak/>
        <w:t xml:space="preserve">In our view, it is desirable to conclude on at least the following </w:t>
      </w:r>
      <w:r w:rsidR="00BB51F1">
        <w:t xml:space="preserve">open </w:t>
      </w:r>
      <w:r>
        <w:t>aspects</w:t>
      </w:r>
      <w:r w:rsidR="00BB51F1">
        <w:t xml:space="preserve"> during the study item phase</w:t>
      </w:r>
      <w:r>
        <w:t>:</w:t>
      </w:r>
    </w:p>
    <w:p w14:paraId="1084FCF8" w14:textId="77777777" w:rsidR="00FF2236" w:rsidRPr="00FF2236" w:rsidRDefault="00FF2236" w:rsidP="00FF2236">
      <w:pPr>
        <w:pStyle w:val="3GPPAgreements"/>
        <w:ind w:left="0" w:firstLine="0"/>
      </w:pPr>
      <w:r w:rsidRPr="00FF2236">
        <w:t>Receive signal waveform reporting</w:t>
      </w:r>
    </w:p>
    <w:p w14:paraId="58E9818C" w14:textId="77777777" w:rsidR="00FF2236" w:rsidRPr="00FF2236" w:rsidRDefault="00FF2236" w:rsidP="00FF2236">
      <w:pPr>
        <w:pStyle w:val="3GPPAgreements"/>
        <w:ind w:left="0" w:firstLine="0"/>
      </w:pPr>
      <w:r w:rsidRPr="00FF2236">
        <w:t>UE-based positioning</w:t>
      </w:r>
    </w:p>
    <w:p w14:paraId="111BAE54" w14:textId="77777777" w:rsidR="00FF2236" w:rsidRPr="00FF2236" w:rsidRDefault="00FF2236" w:rsidP="00FF2236">
      <w:pPr>
        <w:pStyle w:val="3GPPAgreements"/>
        <w:ind w:left="0" w:firstLine="0"/>
      </w:pPr>
      <w:r w:rsidRPr="00FF2236">
        <w:t>Multipath measurements</w:t>
      </w:r>
    </w:p>
    <w:p w14:paraId="15020A88" w14:textId="55660AED" w:rsidR="00BB51F1" w:rsidRDefault="00FF2236" w:rsidP="00BB51F1">
      <w:pPr>
        <w:pStyle w:val="3GPPAgreements"/>
        <w:ind w:left="0" w:firstLine="0"/>
      </w:pPr>
      <w:r>
        <w:t>Positioning for UEs in RRC-IDLE and/or RRC-INACTIVE states</w:t>
      </w:r>
    </w:p>
    <w:p w14:paraId="735FCD60" w14:textId="77777777" w:rsidR="00BB51F1" w:rsidRDefault="00BB51F1" w:rsidP="00BB51F1">
      <w:pPr>
        <w:pStyle w:val="3GPPAgreements"/>
        <w:numPr>
          <w:ilvl w:val="0"/>
          <w:numId w:val="0"/>
        </w:numPr>
      </w:pPr>
    </w:p>
    <w:p w14:paraId="672B5FE2" w14:textId="12ED3A19" w:rsidR="00024335" w:rsidRDefault="00FF2236" w:rsidP="00FF2236">
      <w:pPr>
        <w:pStyle w:val="3GPPText"/>
      </w:pPr>
      <w:r>
        <w:t xml:space="preserve">The other aspects </w:t>
      </w:r>
      <w:r w:rsidR="00BB51F1">
        <w:t xml:space="preserve">are either outside of the RAN1 WG scope or </w:t>
      </w:r>
      <w:r>
        <w:t xml:space="preserve">can be </w:t>
      </w:r>
      <w:r w:rsidR="00BB51F1">
        <w:t xml:space="preserve">resolved </w:t>
      </w:r>
      <w:r>
        <w:t>during WI phase.</w:t>
      </w:r>
      <w:r w:rsidR="00BB51F1">
        <w:t xml:space="preserve"> Our views on the identified above aspects are provided in the companion </w:t>
      </w:r>
      <w:r w:rsidR="00BB51F1" w:rsidRPr="004927C7">
        <w:t xml:space="preserve">contributions </w:t>
      </w:r>
      <w:r w:rsidR="004927C7" w:rsidRPr="004927C7">
        <w:fldChar w:fldCharType="begin"/>
      </w:r>
      <w:r w:rsidR="004927C7" w:rsidRPr="004927C7">
        <w:instrText xml:space="preserve"> REF _Ref1155999 \n \h </w:instrText>
      </w:r>
      <w:r w:rsidR="004927C7">
        <w:instrText xml:space="preserve"> \* MERGEFORMAT </w:instrText>
      </w:r>
      <w:r w:rsidR="004927C7" w:rsidRPr="004927C7">
        <w:fldChar w:fldCharType="separate"/>
      </w:r>
      <w:r w:rsidR="004927C7" w:rsidRPr="004927C7">
        <w:t>[2]</w:t>
      </w:r>
      <w:r w:rsidR="004927C7" w:rsidRPr="004927C7">
        <w:fldChar w:fldCharType="end"/>
      </w:r>
      <w:r w:rsidR="004927C7" w:rsidRPr="004927C7">
        <w:t>-</w:t>
      </w:r>
      <w:r w:rsidR="004927C7" w:rsidRPr="004927C7">
        <w:fldChar w:fldCharType="begin"/>
      </w:r>
      <w:r w:rsidR="004927C7" w:rsidRPr="004927C7">
        <w:instrText xml:space="preserve"> REF _Ref1156002 \n \h </w:instrText>
      </w:r>
      <w:r w:rsidR="004927C7">
        <w:instrText xml:space="preserve"> \* MERGEFORMAT </w:instrText>
      </w:r>
      <w:r w:rsidR="004927C7" w:rsidRPr="004927C7">
        <w:fldChar w:fldCharType="separate"/>
      </w:r>
      <w:r w:rsidR="004927C7" w:rsidRPr="004927C7">
        <w:t>[7]</w:t>
      </w:r>
      <w:r w:rsidR="004927C7" w:rsidRPr="004927C7">
        <w:fldChar w:fldCharType="end"/>
      </w:r>
      <w:r w:rsidR="00BB51F1" w:rsidRPr="004927C7">
        <w:t>.</w:t>
      </w:r>
    </w:p>
    <w:p w14:paraId="2E103326" w14:textId="77777777" w:rsidR="00BB51F1" w:rsidRPr="00F419A7" w:rsidRDefault="00BB51F1" w:rsidP="00BB51F1">
      <w:pPr>
        <w:rPr>
          <w:lang w:eastAsia="x-none"/>
        </w:rPr>
      </w:pPr>
    </w:p>
    <w:p w14:paraId="3E87163E" w14:textId="77777777" w:rsidR="00BB51F1" w:rsidRPr="00F419A7" w:rsidRDefault="00BB51F1" w:rsidP="00BB51F1">
      <w:pPr>
        <w:pStyle w:val="3GPPText"/>
        <w:numPr>
          <w:ilvl w:val="0"/>
          <w:numId w:val="13"/>
        </w:numPr>
      </w:pPr>
    </w:p>
    <w:p w14:paraId="5F6D0F67" w14:textId="6722C289" w:rsidR="00BB51F1" w:rsidRPr="00BB51F1" w:rsidRDefault="00BB51F1" w:rsidP="00BB51F1">
      <w:pPr>
        <w:pStyle w:val="3GPPText"/>
        <w:numPr>
          <w:ilvl w:val="1"/>
          <w:numId w:val="10"/>
        </w:numPr>
      </w:pPr>
      <w:r>
        <w:rPr>
          <w:b/>
        </w:rPr>
        <w:t xml:space="preserve">RAN1 is to discuss and try to conclude on </w:t>
      </w:r>
      <w:r w:rsidR="00E2735A">
        <w:rPr>
          <w:b/>
        </w:rPr>
        <w:t xml:space="preserve">at least </w:t>
      </w:r>
      <w:r>
        <w:rPr>
          <w:b/>
        </w:rPr>
        <w:t>the following open aspects:</w:t>
      </w:r>
    </w:p>
    <w:p w14:paraId="34597596" w14:textId="77777777" w:rsidR="00BB51F1" w:rsidRPr="00BB51F1" w:rsidRDefault="00BB51F1" w:rsidP="00BB51F1">
      <w:pPr>
        <w:pStyle w:val="3GPPAgreements"/>
        <w:numPr>
          <w:ilvl w:val="2"/>
          <w:numId w:val="10"/>
        </w:numPr>
        <w:rPr>
          <w:b/>
        </w:rPr>
      </w:pPr>
      <w:r w:rsidRPr="00BB51F1">
        <w:rPr>
          <w:b/>
        </w:rPr>
        <w:t>Receive signal waveform reporting</w:t>
      </w:r>
    </w:p>
    <w:p w14:paraId="6700D93A" w14:textId="77777777" w:rsidR="00BB51F1" w:rsidRPr="00BB51F1" w:rsidRDefault="00BB51F1" w:rsidP="00BB51F1">
      <w:pPr>
        <w:pStyle w:val="3GPPAgreements"/>
        <w:numPr>
          <w:ilvl w:val="2"/>
          <w:numId w:val="10"/>
        </w:numPr>
        <w:rPr>
          <w:b/>
        </w:rPr>
      </w:pPr>
      <w:r w:rsidRPr="00BB51F1">
        <w:rPr>
          <w:b/>
        </w:rPr>
        <w:t>UE-based positioning</w:t>
      </w:r>
    </w:p>
    <w:p w14:paraId="269A68D4" w14:textId="77777777" w:rsidR="00BB51F1" w:rsidRPr="00BB51F1" w:rsidRDefault="00BB51F1" w:rsidP="00BB51F1">
      <w:pPr>
        <w:pStyle w:val="3GPPAgreements"/>
        <w:numPr>
          <w:ilvl w:val="2"/>
          <w:numId w:val="10"/>
        </w:numPr>
        <w:rPr>
          <w:b/>
        </w:rPr>
      </w:pPr>
      <w:r w:rsidRPr="00BB51F1">
        <w:rPr>
          <w:b/>
        </w:rPr>
        <w:t>Multipath measurements</w:t>
      </w:r>
    </w:p>
    <w:p w14:paraId="166E426C" w14:textId="7C16948D" w:rsidR="00E2735A" w:rsidRPr="00E2735A" w:rsidRDefault="00BB51F1" w:rsidP="00E2735A">
      <w:pPr>
        <w:pStyle w:val="3GPPAgreements"/>
        <w:numPr>
          <w:ilvl w:val="2"/>
          <w:numId w:val="10"/>
        </w:numPr>
        <w:rPr>
          <w:b/>
        </w:rPr>
      </w:pPr>
      <w:r w:rsidRPr="00BB51F1">
        <w:rPr>
          <w:b/>
        </w:rPr>
        <w:t>Positioning for UEs in RRC-IDLE and/or RRC-INACTIVE states</w:t>
      </w:r>
    </w:p>
    <w:p w14:paraId="11918FC0" w14:textId="4F2FE950" w:rsidR="00E2735A" w:rsidRPr="00E2735A" w:rsidRDefault="00E2735A" w:rsidP="00E2735A">
      <w:pPr>
        <w:pStyle w:val="3GPPAgreements"/>
        <w:numPr>
          <w:ilvl w:val="2"/>
          <w:numId w:val="10"/>
        </w:numPr>
        <w:rPr>
          <w:b/>
        </w:rPr>
      </w:pPr>
      <w:r w:rsidRPr="00E2735A">
        <w:rPr>
          <w:b/>
        </w:rPr>
        <w:t xml:space="preserve">Use of PRACH, SSB, CSI-RS(TRS) signals for </w:t>
      </w:r>
      <w:r w:rsidR="004927C7">
        <w:rPr>
          <w:b/>
        </w:rPr>
        <w:t xml:space="preserve">NR </w:t>
      </w:r>
      <w:r w:rsidRPr="00E2735A">
        <w:rPr>
          <w:b/>
        </w:rPr>
        <w:t>positioning</w:t>
      </w:r>
    </w:p>
    <w:p w14:paraId="7C218C4C" w14:textId="77777777" w:rsidR="00BB51F1" w:rsidRPr="00F419A7" w:rsidRDefault="00BB51F1" w:rsidP="00FF2236">
      <w:pPr>
        <w:pStyle w:val="3GPPText"/>
      </w:pPr>
    </w:p>
    <w:p w14:paraId="336D0FAE" w14:textId="3B8DF3F6" w:rsidR="00876DC7" w:rsidRPr="00F419A7" w:rsidRDefault="00876DC7" w:rsidP="00876DC7">
      <w:pPr>
        <w:pStyle w:val="3GPPH1"/>
        <w:rPr>
          <w:lang w:val="en-US"/>
        </w:rPr>
      </w:pPr>
      <w:r w:rsidRPr="00F419A7">
        <w:rPr>
          <w:lang w:val="en-US"/>
        </w:rPr>
        <w:t>Conclusions</w:t>
      </w:r>
    </w:p>
    <w:p w14:paraId="57FBAD23" w14:textId="36586E16" w:rsidR="00BB51F1" w:rsidRDefault="00436329" w:rsidP="00876DC7">
      <w:pPr>
        <w:pStyle w:val="3GPPText"/>
      </w:pPr>
      <w:r w:rsidRPr="00F419A7">
        <w:t xml:space="preserve">In this contribution, </w:t>
      </w:r>
      <w:r w:rsidR="00175506">
        <w:t>we have provided draft text proposal for the 3GPP TR summarizing conclusions of the NR Positioning Study from RAN1 perspective</w:t>
      </w:r>
      <w:r w:rsidR="008631AB" w:rsidRPr="00F419A7">
        <w:t>.</w:t>
      </w:r>
      <w:r w:rsidR="00175506">
        <w:t xml:space="preserve"> We suggest to use this text as a starting point for discussion and update it</w:t>
      </w:r>
      <w:r w:rsidR="003E176B">
        <w:t>,</w:t>
      </w:r>
      <w:r w:rsidR="00175506">
        <w:t xml:space="preserve"> if necessary</w:t>
      </w:r>
      <w:r w:rsidR="003E176B">
        <w:t>,</w:t>
      </w:r>
      <w:r w:rsidR="00175506">
        <w:t xml:space="preserve"> taking into account agreements made </w:t>
      </w:r>
      <w:r w:rsidR="003E176B">
        <w:t xml:space="preserve">by RAN1 </w:t>
      </w:r>
      <w:r w:rsidR="00BB51F1">
        <w:t xml:space="preserve">working group </w:t>
      </w:r>
      <w:r w:rsidR="003E176B">
        <w:t xml:space="preserve">during the meeting week. </w:t>
      </w:r>
      <w:r w:rsidR="00BB51F1">
        <w:t>In addition we have listed open aspects proposed during the study item where conclusion needs to be reached. Finally, we have following proposals:</w:t>
      </w:r>
    </w:p>
    <w:p w14:paraId="5D022529" w14:textId="77777777" w:rsidR="00BB51F1" w:rsidRDefault="00BB51F1" w:rsidP="00876DC7">
      <w:pPr>
        <w:pStyle w:val="3GPPText"/>
      </w:pPr>
    </w:p>
    <w:p w14:paraId="3F5422A7" w14:textId="77777777" w:rsidR="004927C7" w:rsidRPr="00F419A7" w:rsidRDefault="004927C7" w:rsidP="004927C7">
      <w:pPr>
        <w:pStyle w:val="3GPPText"/>
        <w:numPr>
          <w:ilvl w:val="0"/>
          <w:numId w:val="23"/>
        </w:numPr>
      </w:pPr>
    </w:p>
    <w:p w14:paraId="19C24094" w14:textId="77777777" w:rsidR="004927C7" w:rsidRPr="003E176B" w:rsidRDefault="004927C7" w:rsidP="004927C7">
      <w:pPr>
        <w:pStyle w:val="3GPPText"/>
        <w:numPr>
          <w:ilvl w:val="1"/>
          <w:numId w:val="10"/>
        </w:numPr>
      </w:pPr>
      <w:r>
        <w:rPr>
          <w:b/>
        </w:rPr>
        <w:t>Use draft text proposal in Section 2 as a starting point for discussion on conclusions for NR positioning study item</w:t>
      </w:r>
    </w:p>
    <w:p w14:paraId="4C34346C" w14:textId="77777777" w:rsidR="004927C7" w:rsidRPr="003E176B" w:rsidRDefault="004927C7" w:rsidP="004927C7">
      <w:pPr>
        <w:pStyle w:val="3GPPText"/>
        <w:numPr>
          <w:ilvl w:val="1"/>
          <w:numId w:val="10"/>
        </w:numPr>
        <w:rPr>
          <w:b/>
        </w:rPr>
      </w:pPr>
      <w:r>
        <w:rPr>
          <w:b/>
        </w:rPr>
        <w:t xml:space="preserve">Finalize </w:t>
      </w:r>
      <w:r w:rsidRPr="003E176B">
        <w:rPr>
          <w:b/>
        </w:rPr>
        <w:t>draft text proposal</w:t>
      </w:r>
      <w:r>
        <w:rPr>
          <w:b/>
        </w:rPr>
        <w:t xml:space="preserve"> and capture it in Section 10 of the 3GPP TR 38.855 </w:t>
      </w:r>
      <w:r>
        <w:rPr>
          <w:b/>
          <w:highlight w:val="yellow"/>
        </w:rPr>
        <w:fldChar w:fldCharType="begin"/>
      </w:r>
      <w:r>
        <w:rPr>
          <w:b/>
        </w:rPr>
        <w:instrText xml:space="preserve"> REF _Ref1156681 \n \h </w:instrText>
      </w:r>
      <w:r>
        <w:rPr>
          <w:b/>
          <w:highlight w:val="yellow"/>
        </w:rPr>
      </w:r>
      <w:r>
        <w:rPr>
          <w:b/>
          <w:highlight w:val="yellow"/>
        </w:rPr>
        <w:fldChar w:fldCharType="separate"/>
      </w:r>
      <w:r>
        <w:rPr>
          <w:b/>
        </w:rPr>
        <w:t>[8]</w:t>
      </w:r>
      <w:r>
        <w:rPr>
          <w:b/>
          <w:highlight w:val="yellow"/>
        </w:rPr>
        <w:fldChar w:fldCharType="end"/>
      </w:r>
    </w:p>
    <w:p w14:paraId="5F08190A" w14:textId="77777777" w:rsidR="004927C7" w:rsidRPr="00F419A7" w:rsidRDefault="004927C7" w:rsidP="004927C7">
      <w:pPr>
        <w:pStyle w:val="3GPPText"/>
        <w:numPr>
          <w:ilvl w:val="0"/>
          <w:numId w:val="23"/>
        </w:numPr>
      </w:pPr>
    </w:p>
    <w:p w14:paraId="54B583E6" w14:textId="77777777" w:rsidR="004927C7" w:rsidRPr="00BB51F1" w:rsidRDefault="004927C7" w:rsidP="004927C7">
      <w:pPr>
        <w:pStyle w:val="3GPPText"/>
        <w:numPr>
          <w:ilvl w:val="1"/>
          <w:numId w:val="10"/>
        </w:numPr>
      </w:pPr>
      <w:r>
        <w:rPr>
          <w:b/>
        </w:rPr>
        <w:t>RAN1 is to discuss and try to conclude on at least the following open aspects:</w:t>
      </w:r>
    </w:p>
    <w:p w14:paraId="529204A4" w14:textId="77777777" w:rsidR="004927C7" w:rsidRPr="00BB51F1" w:rsidRDefault="004927C7" w:rsidP="004927C7">
      <w:pPr>
        <w:pStyle w:val="3GPPAgreements"/>
        <w:numPr>
          <w:ilvl w:val="2"/>
          <w:numId w:val="10"/>
        </w:numPr>
        <w:rPr>
          <w:b/>
        </w:rPr>
      </w:pPr>
      <w:r w:rsidRPr="00BB51F1">
        <w:rPr>
          <w:b/>
        </w:rPr>
        <w:t>Receive signal waveform reporting</w:t>
      </w:r>
    </w:p>
    <w:p w14:paraId="46C8EB9B" w14:textId="77777777" w:rsidR="004927C7" w:rsidRPr="00BB51F1" w:rsidRDefault="004927C7" w:rsidP="004927C7">
      <w:pPr>
        <w:pStyle w:val="3GPPAgreements"/>
        <w:numPr>
          <w:ilvl w:val="2"/>
          <w:numId w:val="10"/>
        </w:numPr>
        <w:rPr>
          <w:b/>
        </w:rPr>
      </w:pPr>
      <w:r w:rsidRPr="00BB51F1">
        <w:rPr>
          <w:b/>
        </w:rPr>
        <w:t>UE-based positioning</w:t>
      </w:r>
    </w:p>
    <w:p w14:paraId="250385F5" w14:textId="77777777" w:rsidR="004927C7" w:rsidRPr="00BB51F1" w:rsidRDefault="004927C7" w:rsidP="004927C7">
      <w:pPr>
        <w:pStyle w:val="3GPPAgreements"/>
        <w:numPr>
          <w:ilvl w:val="2"/>
          <w:numId w:val="10"/>
        </w:numPr>
        <w:rPr>
          <w:b/>
        </w:rPr>
      </w:pPr>
      <w:r w:rsidRPr="00BB51F1">
        <w:rPr>
          <w:b/>
        </w:rPr>
        <w:t>Multipath measurements</w:t>
      </w:r>
    </w:p>
    <w:p w14:paraId="1336CA05" w14:textId="77777777" w:rsidR="004927C7" w:rsidRPr="00E2735A" w:rsidRDefault="004927C7" w:rsidP="004927C7">
      <w:pPr>
        <w:pStyle w:val="3GPPAgreements"/>
        <w:numPr>
          <w:ilvl w:val="2"/>
          <w:numId w:val="10"/>
        </w:numPr>
        <w:rPr>
          <w:b/>
        </w:rPr>
      </w:pPr>
      <w:r w:rsidRPr="00BB51F1">
        <w:rPr>
          <w:b/>
        </w:rPr>
        <w:t>Positioning for UEs in RRC-IDLE and/or RRC-INACTIVE states</w:t>
      </w:r>
      <w:r w:rsidRPr="00E2735A">
        <w:rPr>
          <w:b/>
        </w:rPr>
        <w:t xml:space="preserve"> </w:t>
      </w:r>
    </w:p>
    <w:p w14:paraId="37F0D644" w14:textId="28047CAE" w:rsidR="004927C7" w:rsidRPr="00E2735A" w:rsidRDefault="004927C7" w:rsidP="004927C7">
      <w:pPr>
        <w:pStyle w:val="3GPPAgreements"/>
        <w:numPr>
          <w:ilvl w:val="2"/>
          <w:numId w:val="10"/>
        </w:numPr>
        <w:rPr>
          <w:b/>
        </w:rPr>
      </w:pPr>
      <w:r w:rsidRPr="00E2735A">
        <w:rPr>
          <w:b/>
        </w:rPr>
        <w:t xml:space="preserve">Use of PRACH, SSB, CSI-RS(TRS) signals for </w:t>
      </w:r>
      <w:r>
        <w:rPr>
          <w:b/>
        </w:rPr>
        <w:t xml:space="preserve">NR </w:t>
      </w:r>
      <w:r w:rsidRPr="00E2735A">
        <w:rPr>
          <w:b/>
        </w:rPr>
        <w:t>positioning</w:t>
      </w:r>
    </w:p>
    <w:p w14:paraId="5D6D6398" w14:textId="77777777" w:rsidR="008631AB" w:rsidRPr="00F419A7" w:rsidRDefault="008631AB" w:rsidP="0087324F">
      <w:pPr>
        <w:pStyle w:val="3GPPText"/>
      </w:pPr>
    </w:p>
    <w:p w14:paraId="0146BF2D" w14:textId="74E4EB8C" w:rsidR="009401A4" w:rsidRPr="00F419A7" w:rsidRDefault="00090F37" w:rsidP="00E673D8">
      <w:pPr>
        <w:pStyle w:val="3GPPH1"/>
        <w:rPr>
          <w:lang w:val="en-US"/>
        </w:rPr>
      </w:pPr>
      <w:r w:rsidRPr="00F419A7">
        <w:rPr>
          <w:lang w:val="en-US"/>
        </w:rPr>
        <w:lastRenderedPageBreak/>
        <w:t xml:space="preserve"> </w:t>
      </w:r>
      <w:r w:rsidR="009401A4" w:rsidRPr="00F419A7">
        <w:rPr>
          <w:lang w:val="en-US"/>
        </w:rPr>
        <w:t>References</w:t>
      </w:r>
    </w:p>
    <w:bookmarkStart w:id="46" w:name="_Ref524868652"/>
    <w:bookmarkStart w:id="47" w:name="_Ref471775016"/>
    <w:p w14:paraId="12C1FB1C" w14:textId="77777777" w:rsidR="00BD2BC8" w:rsidRPr="00F419A7"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F419A7">
        <w:rPr>
          <w:rFonts w:ascii="Times New Roman" w:eastAsia="SimSun" w:hAnsi="Times New Roman"/>
          <w:szCs w:val="20"/>
        </w:rPr>
        <w:fldChar w:fldCharType="begin"/>
      </w:r>
      <w:r w:rsidRPr="00F419A7">
        <w:rPr>
          <w:rFonts w:ascii="Times New Roman" w:eastAsia="SimSun" w:hAnsi="Times New Roman"/>
          <w:szCs w:val="20"/>
        </w:rPr>
        <w:instrText>HYPERLINK "http://www.3gpp.org/ftp/tsg_ran/TSG_RAN/TSGR_81/Docs/RP-182155.zip"</w:instrText>
      </w:r>
      <w:r w:rsidRPr="00F419A7">
        <w:rPr>
          <w:rFonts w:ascii="Times New Roman" w:eastAsia="SimSun" w:hAnsi="Times New Roman"/>
          <w:szCs w:val="20"/>
        </w:rPr>
        <w:fldChar w:fldCharType="separate"/>
      </w:r>
      <w:r w:rsidRPr="00F419A7">
        <w:rPr>
          <w:rFonts w:ascii="Times New Roman" w:eastAsia="SimSun" w:hAnsi="Times New Roman"/>
          <w:szCs w:val="20"/>
        </w:rPr>
        <w:t>RP-182155</w:t>
      </w:r>
      <w:r w:rsidRPr="00F419A7">
        <w:rPr>
          <w:rFonts w:ascii="Times New Roman" w:eastAsia="SimSun" w:hAnsi="Times New Roman"/>
          <w:szCs w:val="20"/>
        </w:rPr>
        <w:fldChar w:fldCharType="end"/>
      </w:r>
      <w:r w:rsidRPr="00F419A7">
        <w:rPr>
          <w:rFonts w:ascii="Times New Roman" w:eastAsia="SimSun" w:hAnsi="Times New Roman"/>
          <w:szCs w:val="20"/>
        </w:rPr>
        <w:t>, “Revised SID: Study on NR positioning support”, Intel Corporation, Ericsson, Gold Coast, Australia, September 2018</w:t>
      </w:r>
      <w:bookmarkEnd w:id="46"/>
    </w:p>
    <w:p w14:paraId="53FB0684" w14:textId="77777777" w:rsidR="00E2735A" w:rsidRPr="00581D44" w:rsidRDefault="00E2735A" w:rsidP="00E2735A">
      <w:pPr>
        <w:widowControl w:val="0"/>
        <w:numPr>
          <w:ilvl w:val="0"/>
          <w:numId w:val="2"/>
        </w:numPr>
        <w:overflowPunct/>
        <w:autoSpaceDE/>
        <w:adjustRightInd/>
        <w:jc w:val="both"/>
        <w:textAlignment w:val="auto"/>
        <w:rPr>
          <w:iCs/>
          <w:sz w:val="22"/>
          <w:lang w:val="en-US"/>
        </w:rPr>
      </w:pPr>
      <w:bookmarkStart w:id="48" w:name="_Ref1155999"/>
      <w:r w:rsidRPr="008A5681">
        <w:rPr>
          <w:iCs/>
          <w:sz w:val="22"/>
          <w:lang w:val="en-US"/>
        </w:rPr>
        <w:t>R1-</w:t>
      </w:r>
      <w:r w:rsidRPr="005F5AAE">
        <w:rPr>
          <w:iCs/>
          <w:sz w:val="22"/>
          <w:lang w:val="en-US"/>
        </w:rPr>
        <w:t>190251</w:t>
      </w:r>
      <w:r>
        <w:rPr>
          <w:iCs/>
          <w:sz w:val="22"/>
          <w:lang w:val="en-US"/>
        </w:rPr>
        <w:t>1</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48"/>
    </w:p>
    <w:p w14:paraId="6035E3DF" w14:textId="77777777" w:rsidR="00E2735A" w:rsidRPr="00581D44" w:rsidRDefault="00E2735A" w:rsidP="00E2735A">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2</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UL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0E73CDC3" w14:textId="77777777" w:rsidR="00E2735A" w:rsidRPr="00581D44" w:rsidRDefault="00E2735A" w:rsidP="00E2735A">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3</w:t>
      </w:r>
      <w:r w:rsidRPr="003F29F9">
        <w:rPr>
          <w:iCs/>
          <w:sz w:val="22"/>
          <w:lang w:val="en-US"/>
        </w:rPr>
        <w:t>, “</w:t>
      </w:r>
      <w:r>
        <w:rPr>
          <w:iCs/>
          <w:sz w:val="22"/>
          <w:lang w:val="en-US"/>
        </w:rPr>
        <w:t xml:space="preserve">Design </w:t>
      </w:r>
      <w:r w:rsidRPr="00AB408F">
        <w:rPr>
          <w:iCs/>
          <w:sz w:val="22"/>
          <w:lang w:val="en-US"/>
        </w:rPr>
        <w:t xml:space="preserve">Aspects </w:t>
      </w:r>
      <w:r>
        <w:rPr>
          <w:iCs/>
          <w:sz w:val="22"/>
          <w:lang w:val="en-US"/>
        </w:rPr>
        <w:t xml:space="preserve">for NR DL and UL </w:t>
      </w:r>
      <w:r w:rsidRPr="00AB408F">
        <w:rPr>
          <w:iCs/>
          <w:sz w:val="22"/>
          <w:lang w:val="en-US"/>
        </w:rPr>
        <w:t>Positioning</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0BA96CF6" w14:textId="77777777" w:rsidR="00E2735A" w:rsidRPr="00581D44" w:rsidRDefault="00E2735A" w:rsidP="00E2735A">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4</w:t>
      </w:r>
      <w:r w:rsidRPr="003F29F9">
        <w:rPr>
          <w:iCs/>
          <w:sz w:val="22"/>
          <w:lang w:val="en-US"/>
        </w:rPr>
        <w:t>, “</w:t>
      </w:r>
      <w:r>
        <w:rPr>
          <w:iCs/>
          <w:sz w:val="22"/>
          <w:lang w:val="en-US"/>
        </w:rPr>
        <w:t>NR Positioning Evaluation Results”,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7DC5D8E7" w14:textId="77777777" w:rsidR="00E2735A" w:rsidRDefault="00E2735A" w:rsidP="00E2735A">
      <w:pPr>
        <w:widowControl w:val="0"/>
        <w:numPr>
          <w:ilvl w:val="0"/>
          <w:numId w:val="2"/>
        </w:numPr>
        <w:overflowPunct/>
        <w:autoSpaceDE/>
        <w:adjustRightInd/>
        <w:jc w:val="both"/>
        <w:textAlignment w:val="auto"/>
        <w:rPr>
          <w:iCs/>
          <w:sz w:val="22"/>
          <w:lang w:val="en-US"/>
        </w:rPr>
      </w:pPr>
      <w:r w:rsidRPr="008A5681">
        <w:rPr>
          <w:iCs/>
          <w:sz w:val="22"/>
          <w:lang w:val="en-US"/>
        </w:rPr>
        <w:t>R1-</w:t>
      </w:r>
      <w:r w:rsidRPr="005F5AAE">
        <w:rPr>
          <w:iCs/>
          <w:sz w:val="22"/>
          <w:lang w:val="en-US"/>
        </w:rPr>
        <w:t>190251</w:t>
      </w:r>
      <w:r>
        <w:rPr>
          <w:iCs/>
          <w:sz w:val="22"/>
          <w:lang w:val="en-US"/>
        </w:rPr>
        <w:t>5</w:t>
      </w:r>
      <w:r w:rsidRPr="003F29F9">
        <w:rPr>
          <w:iCs/>
          <w:sz w:val="22"/>
          <w:lang w:val="en-US"/>
        </w:rPr>
        <w:t>, “</w:t>
      </w:r>
      <w:r>
        <w:rPr>
          <w:iCs/>
          <w:sz w:val="22"/>
          <w:lang w:val="en-US"/>
        </w:rPr>
        <w:t>Comparative Analysis of NR Positioning Techniques”,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p>
    <w:p w14:paraId="2A1F1752" w14:textId="77777777" w:rsidR="00E2735A" w:rsidRDefault="00E2735A" w:rsidP="00E2735A">
      <w:pPr>
        <w:widowControl w:val="0"/>
        <w:numPr>
          <w:ilvl w:val="0"/>
          <w:numId w:val="2"/>
        </w:numPr>
        <w:overflowPunct/>
        <w:autoSpaceDE/>
        <w:adjustRightInd/>
        <w:jc w:val="both"/>
        <w:textAlignment w:val="auto"/>
        <w:rPr>
          <w:iCs/>
          <w:sz w:val="22"/>
          <w:lang w:val="en-US"/>
        </w:rPr>
      </w:pPr>
      <w:bookmarkStart w:id="49" w:name="_Ref1156002"/>
      <w:r w:rsidRPr="008A5681">
        <w:rPr>
          <w:iCs/>
          <w:sz w:val="22"/>
          <w:lang w:val="en-US"/>
        </w:rPr>
        <w:t>R1-</w:t>
      </w:r>
      <w:r w:rsidRPr="005F5AAE">
        <w:rPr>
          <w:iCs/>
          <w:sz w:val="22"/>
          <w:lang w:val="en-US"/>
        </w:rPr>
        <w:t>190251</w:t>
      </w:r>
      <w:r>
        <w:rPr>
          <w:iCs/>
          <w:sz w:val="22"/>
          <w:lang w:val="en-US"/>
        </w:rPr>
        <w:t>6</w:t>
      </w:r>
      <w:r w:rsidRPr="003F29F9">
        <w:rPr>
          <w:iCs/>
          <w:sz w:val="22"/>
          <w:lang w:val="en-US"/>
        </w:rPr>
        <w:t>, “</w:t>
      </w:r>
      <w:r w:rsidRPr="00CB3596">
        <w:rPr>
          <w:iCs/>
          <w:sz w:val="22"/>
          <w:lang w:val="en-US"/>
        </w:rPr>
        <w:t>Reporting of Received Signal Waveform to Boost NR Positioning Performance</w:t>
      </w:r>
      <w:r>
        <w:rPr>
          <w:iCs/>
          <w:sz w:val="22"/>
          <w:lang w:val="en-US"/>
        </w:rPr>
        <w:t>”, Intel Corporation, Greece</w:t>
      </w:r>
      <w:r w:rsidRPr="00C36E8B">
        <w:rPr>
          <w:iCs/>
          <w:sz w:val="22"/>
          <w:lang w:val="en-US"/>
        </w:rPr>
        <w:t xml:space="preserve">, </w:t>
      </w:r>
      <w:r>
        <w:rPr>
          <w:iCs/>
          <w:sz w:val="22"/>
          <w:lang w:val="en-US"/>
        </w:rPr>
        <w:t>Athens</w:t>
      </w:r>
      <w:r w:rsidRPr="00C36E8B">
        <w:rPr>
          <w:iCs/>
          <w:sz w:val="22"/>
          <w:lang w:val="en-US"/>
        </w:rPr>
        <w:t xml:space="preserve">, </w:t>
      </w:r>
      <w:r>
        <w:rPr>
          <w:iCs/>
          <w:sz w:val="22"/>
          <w:lang w:val="en-US"/>
        </w:rPr>
        <w:t>February</w:t>
      </w:r>
      <w:r w:rsidRPr="00C36E8B">
        <w:rPr>
          <w:iCs/>
          <w:sz w:val="22"/>
          <w:lang w:val="en-US"/>
        </w:rPr>
        <w:t>, 2019</w:t>
      </w:r>
      <w:bookmarkEnd w:id="49"/>
    </w:p>
    <w:p w14:paraId="1C0E01D6" w14:textId="66D99234" w:rsidR="003E176B" w:rsidRPr="003E176B" w:rsidRDefault="003E176B" w:rsidP="00945F8E">
      <w:pPr>
        <w:widowControl w:val="0"/>
        <w:numPr>
          <w:ilvl w:val="0"/>
          <w:numId w:val="2"/>
        </w:numPr>
        <w:overflowPunct/>
        <w:autoSpaceDE/>
        <w:adjustRightInd/>
        <w:jc w:val="both"/>
        <w:textAlignment w:val="auto"/>
        <w:rPr>
          <w:iCs/>
          <w:sz w:val="22"/>
          <w:lang w:val="en-US"/>
        </w:rPr>
      </w:pPr>
      <w:bookmarkStart w:id="50" w:name="_Ref1156681"/>
      <w:r w:rsidRPr="003E176B">
        <w:rPr>
          <w:iCs/>
          <w:sz w:val="22"/>
          <w:lang w:val="en-US"/>
        </w:rPr>
        <w:t>3GPP TR 38.855, “Study on NR positioning support”</w:t>
      </w:r>
      <w:r>
        <w:rPr>
          <w:iCs/>
          <w:sz w:val="22"/>
          <w:lang w:val="en-US"/>
        </w:rPr>
        <w:t>, v1.0.</w:t>
      </w:r>
      <w:r w:rsidR="00D705CF">
        <w:rPr>
          <w:iCs/>
          <w:sz w:val="22"/>
          <w:lang w:val="en-US"/>
        </w:rPr>
        <w:t>1</w:t>
      </w:r>
      <w:bookmarkEnd w:id="47"/>
      <w:bookmarkEnd w:id="50"/>
    </w:p>
    <w:sectPr w:rsidR="003E176B" w:rsidRPr="003E176B"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3BBBA" w14:textId="77777777" w:rsidR="00BF1DCF" w:rsidRDefault="00BF1DCF">
      <w:r>
        <w:separator/>
      </w:r>
    </w:p>
  </w:endnote>
  <w:endnote w:type="continuationSeparator" w:id="0">
    <w:p w14:paraId="322C516C" w14:textId="77777777" w:rsidR="00BF1DCF" w:rsidRDefault="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234334" w:rsidRDefault="0023433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234334" w:rsidRDefault="0023433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234334" w:rsidRPr="00270202" w:rsidRDefault="0023433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C063E">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C063E">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70091" w14:textId="77777777" w:rsidR="00BF1DCF" w:rsidRDefault="00BF1DCF">
      <w:r>
        <w:separator/>
      </w:r>
    </w:p>
  </w:footnote>
  <w:footnote w:type="continuationSeparator" w:id="0">
    <w:p w14:paraId="52918D54" w14:textId="77777777" w:rsidR="00BF1DCF" w:rsidRDefault="00BF1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234334" w:rsidRDefault="002343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FC7A3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09CB70F8"/>
    <w:multiLevelType w:val="multilevel"/>
    <w:tmpl w:val="DD9AF46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E1276DA"/>
    <w:multiLevelType w:val="hybridMultilevel"/>
    <w:tmpl w:val="390E3F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5842EC"/>
    <w:multiLevelType w:val="multilevel"/>
    <w:tmpl w:val="DD9AF46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426"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D4477A5"/>
    <w:multiLevelType w:val="hybridMultilevel"/>
    <w:tmpl w:val="90E8B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8BC62B4"/>
    <w:multiLevelType w:val="multilevel"/>
    <w:tmpl w:val="2068BD9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98C145A"/>
    <w:multiLevelType w:val="multilevel"/>
    <w:tmpl w:val="B8727EDA"/>
    <w:numStyleLink w:val="3GPPBullets"/>
  </w:abstractNum>
  <w:abstractNum w:abstractNumId="19" w15:restartNumberingAfterBreak="0">
    <w:nsid w:val="5D5E33E6"/>
    <w:multiLevelType w:val="multilevel"/>
    <w:tmpl w:val="B8727EDA"/>
    <w:numStyleLink w:val="3GPPBullets"/>
  </w:abstractNum>
  <w:abstractNum w:abstractNumId="20" w15:restartNumberingAfterBreak="0">
    <w:nsid w:val="60015124"/>
    <w:multiLevelType w:val="multilevel"/>
    <w:tmpl w:val="7A906378"/>
    <w:numStyleLink w:val="3GPPListofBullets"/>
  </w:abstractNum>
  <w:num w:numId="1">
    <w:abstractNumId w:val="10"/>
  </w:num>
  <w:num w:numId="2">
    <w:abstractNumId w:val="9"/>
  </w:num>
  <w:num w:numId="3">
    <w:abstractNumId w:val="3"/>
  </w:num>
  <w:num w:numId="4">
    <w:abstractNumId w:val="12"/>
  </w:num>
  <w:num w:numId="5">
    <w:abstractNumId w:val="13"/>
  </w:num>
  <w:num w:numId="6">
    <w:abstractNumId w:val="8"/>
  </w:num>
  <w:num w:numId="7">
    <w:abstractNumId w:val="4"/>
  </w:num>
  <w:num w:numId="8">
    <w:abstractNumId w:val="14"/>
  </w:num>
  <w:num w:numId="9">
    <w:abstractNumId w:val="15"/>
  </w:num>
  <w:num w:numId="10">
    <w:abstractNumId w:val="20"/>
  </w:num>
  <w:num w:numId="11">
    <w:abstractNumId w:val="2"/>
  </w:num>
  <w:num w:numId="12">
    <w:abstractNumId w:val="18"/>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3">
    <w:abstractNumId w:val="17"/>
  </w:num>
  <w:num w:numId="14">
    <w:abstractNumId w:val="19"/>
  </w:num>
  <w:num w:numId="15">
    <w:abstractNumId w:val="7"/>
  </w:num>
  <w:num w:numId="16">
    <w:abstractNumId w:val="1"/>
  </w:num>
  <w:num w:numId="17">
    <w:abstractNumId w:val="16"/>
  </w:num>
  <w:num w:numId="18">
    <w:abstractNumId w:val="15"/>
  </w:num>
  <w:num w:numId="19">
    <w:abstractNumId w:val="15"/>
  </w:num>
  <w:num w:numId="20">
    <w:abstractNumId w:val="15"/>
  </w:num>
  <w:num w:numId="21">
    <w:abstractNumId w:val="15"/>
  </w:num>
  <w:num w:numId="22">
    <w:abstractNumId w:val="5"/>
  </w:num>
  <w:num w:numId="23">
    <w:abstractNumId w:val="6"/>
  </w:num>
  <w:num w:numId="24">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130A"/>
    <w:rsid w:val="0002165C"/>
    <w:rsid w:val="00021C67"/>
    <w:rsid w:val="00021C8C"/>
    <w:rsid w:val="00021DEC"/>
    <w:rsid w:val="00021F67"/>
    <w:rsid w:val="000222F7"/>
    <w:rsid w:val="000228C4"/>
    <w:rsid w:val="00023C29"/>
    <w:rsid w:val="000240F5"/>
    <w:rsid w:val="0002433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EB3"/>
    <w:rsid w:val="000426B1"/>
    <w:rsid w:val="000427BE"/>
    <w:rsid w:val="00042955"/>
    <w:rsid w:val="00042BFC"/>
    <w:rsid w:val="00042C4A"/>
    <w:rsid w:val="00042E6F"/>
    <w:rsid w:val="000430CF"/>
    <w:rsid w:val="0004336E"/>
    <w:rsid w:val="000435EF"/>
    <w:rsid w:val="00043703"/>
    <w:rsid w:val="00043778"/>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BFE"/>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848"/>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7D8"/>
    <w:rsid w:val="000C7C3E"/>
    <w:rsid w:val="000C7EF4"/>
    <w:rsid w:val="000D037E"/>
    <w:rsid w:val="000D0A0F"/>
    <w:rsid w:val="000D0AB8"/>
    <w:rsid w:val="000D0BCC"/>
    <w:rsid w:val="000D0F9A"/>
    <w:rsid w:val="000D1475"/>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01"/>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5F7"/>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506"/>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CE9"/>
    <w:rsid w:val="002221B4"/>
    <w:rsid w:val="002222A4"/>
    <w:rsid w:val="00222AA3"/>
    <w:rsid w:val="00222EA3"/>
    <w:rsid w:val="00222FFF"/>
    <w:rsid w:val="0022320E"/>
    <w:rsid w:val="0022337A"/>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334"/>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29"/>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014"/>
    <w:rsid w:val="002F17A3"/>
    <w:rsid w:val="002F2508"/>
    <w:rsid w:val="002F25B0"/>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1DB1"/>
    <w:rsid w:val="003321C3"/>
    <w:rsid w:val="00332962"/>
    <w:rsid w:val="00332B77"/>
    <w:rsid w:val="00332C85"/>
    <w:rsid w:val="00333049"/>
    <w:rsid w:val="00333E9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66B"/>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B24"/>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2DE6"/>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983"/>
    <w:rsid w:val="0038084F"/>
    <w:rsid w:val="00380892"/>
    <w:rsid w:val="00381685"/>
    <w:rsid w:val="003818CD"/>
    <w:rsid w:val="00381A2A"/>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76B"/>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4FF8"/>
    <w:rsid w:val="004250E7"/>
    <w:rsid w:val="00425454"/>
    <w:rsid w:val="004258D1"/>
    <w:rsid w:val="00425AA7"/>
    <w:rsid w:val="00425C97"/>
    <w:rsid w:val="00425E05"/>
    <w:rsid w:val="00425ED6"/>
    <w:rsid w:val="00425FFD"/>
    <w:rsid w:val="004262F8"/>
    <w:rsid w:val="00426442"/>
    <w:rsid w:val="0042654A"/>
    <w:rsid w:val="00426A93"/>
    <w:rsid w:val="00426DFA"/>
    <w:rsid w:val="00426E5B"/>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7C7"/>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239"/>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18A"/>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AC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2A1"/>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216"/>
    <w:rsid w:val="0059177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CE"/>
    <w:rsid w:val="006138D8"/>
    <w:rsid w:val="00613A56"/>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92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511"/>
    <w:rsid w:val="00644864"/>
    <w:rsid w:val="0064486C"/>
    <w:rsid w:val="00644A33"/>
    <w:rsid w:val="00644E60"/>
    <w:rsid w:val="00644F77"/>
    <w:rsid w:val="006454D6"/>
    <w:rsid w:val="006455A3"/>
    <w:rsid w:val="006457B7"/>
    <w:rsid w:val="00646037"/>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209"/>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9"/>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B80"/>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2190"/>
    <w:rsid w:val="006E22CC"/>
    <w:rsid w:val="006E2816"/>
    <w:rsid w:val="006E2AA6"/>
    <w:rsid w:val="006E2FED"/>
    <w:rsid w:val="006E32B6"/>
    <w:rsid w:val="006E334D"/>
    <w:rsid w:val="006E348C"/>
    <w:rsid w:val="006E3A42"/>
    <w:rsid w:val="006E3D3A"/>
    <w:rsid w:val="006E3DC3"/>
    <w:rsid w:val="006E4567"/>
    <w:rsid w:val="006E459B"/>
    <w:rsid w:val="006E45AE"/>
    <w:rsid w:val="006E4BBD"/>
    <w:rsid w:val="006E507A"/>
    <w:rsid w:val="006E512D"/>
    <w:rsid w:val="006E5151"/>
    <w:rsid w:val="006E54EC"/>
    <w:rsid w:val="006E5545"/>
    <w:rsid w:val="006E554E"/>
    <w:rsid w:val="006E55A4"/>
    <w:rsid w:val="006E58AC"/>
    <w:rsid w:val="006E5D65"/>
    <w:rsid w:val="006E5E9E"/>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A5"/>
    <w:rsid w:val="007361C3"/>
    <w:rsid w:val="0073637C"/>
    <w:rsid w:val="007368ED"/>
    <w:rsid w:val="00736D7B"/>
    <w:rsid w:val="007373F1"/>
    <w:rsid w:val="0073759D"/>
    <w:rsid w:val="00737778"/>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3C09"/>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BF4"/>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BF0"/>
    <w:rsid w:val="007F3FB0"/>
    <w:rsid w:val="007F4298"/>
    <w:rsid w:val="007F438F"/>
    <w:rsid w:val="007F43A9"/>
    <w:rsid w:val="007F49D3"/>
    <w:rsid w:val="007F4ACC"/>
    <w:rsid w:val="007F50BC"/>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54E"/>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1AB"/>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24F"/>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368"/>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3EE2"/>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B0E"/>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8E"/>
    <w:rsid w:val="00945FD3"/>
    <w:rsid w:val="0094618D"/>
    <w:rsid w:val="009462D8"/>
    <w:rsid w:val="0094630C"/>
    <w:rsid w:val="00946388"/>
    <w:rsid w:val="0094666C"/>
    <w:rsid w:val="00946C59"/>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1D1"/>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7B6"/>
    <w:rsid w:val="009C78E8"/>
    <w:rsid w:val="009C7F47"/>
    <w:rsid w:val="009D0361"/>
    <w:rsid w:val="009D0720"/>
    <w:rsid w:val="009D079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B2B"/>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7FF"/>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5C47"/>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0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CAA"/>
    <w:rsid w:val="00B06D40"/>
    <w:rsid w:val="00B071EA"/>
    <w:rsid w:val="00B075EC"/>
    <w:rsid w:val="00B07CBE"/>
    <w:rsid w:val="00B07F35"/>
    <w:rsid w:val="00B10089"/>
    <w:rsid w:val="00B10468"/>
    <w:rsid w:val="00B1093D"/>
    <w:rsid w:val="00B109D0"/>
    <w:rsid w:val="00B10BD1"/>
    <w:rsid w:val="00B10E06"/>
    <w:rsid w:val="00B10FC2"/>
    <w:rsid w:val="00B111BF"/>
    <w:rsid w:val="00B114C4"/>
    <w:rsid w:val="00B1158A"/>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6D6"/>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06F"/>
    <w:rsid w:val="00B754FE"/>
    <w:rsid w:val="00B75667"/>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9C7"/>
    <w:rsid w:val="00BB3E53"/>
    <w:rsid w:val="00BB3F4C"/>
    <w:rsid w:val="00BB3F8F"/>
    <w:rsid w:val="00BB4051"/>
    <w:rsid w:val="00BB424D"/>
    <w:rsid w:val="00BB449D"/>
    <w:rsid w:val="00BB4844"/>
    <w:rsid w:val="00BB493B"/>
    <w:rsid w:val="00BB4A42"/>
    <w:rsid w:val="00BB51F1"/>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537"/>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1DCF"/>
    <w:rsid w:val="00BF220D"/>
    <w:rsid w:val="00BF2372"/>
    <w:rsid w:val="00BF2817"/>
    <w:rsid w:val="00BF2A39"/>
    <w:rsid w:val="00BF2F3D"/>
    <w:rsid w:val="00BF315A"/>
    <w:rsid w:val="00BF31CB"/>
    <w:rsid w:val="00BF33B8"/>
    <w:rsid w:val="00BF3B91"/>
    <w:rsid w:val="00BF3C10"/>
    <w:rsid w:val="00BF3DCE"/>
    <w:rsid w:val="00BF3FFA"/>
    <w:rsid w:val="00BF419F"/>
    <w:rsid w:val="00BF4228"/>
    <w:rsid w:val="00BF45ED"/>
    <w:rsid w:val="00BF46F1"/>
    <w:rsid w:val="00BF4737"/>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57A"/>
    <w:rsid w:val="00C03601"/>
    <w:rsid w:val="00C03892"/>
    <w:rsid w:val="00C039B6"/>
    <w:rsid w:val="00C03B7B"/>
    <w:rsid w:val="00C04378"/>
    <w:rsid w:val="00C04567"/>
    <w:rsid w:val="00C04AA5"/>
    <w:rsid w:val="00C04C5F"/>
    <w:rsid w:val="00C04D1E"/>
    <w:rsid w:val="00C05049"/>
    <w:rsid w:val="00C05094"/>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7B"/>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7BB"/>
    <w:rsid w:val="00CE3DE5"/>
    <w:rsid w:val="00CE3E54"/>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07"/>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9F"/>
    <w:rsid w:val="00D36831"/>
    <w:rsid w:val="00D369EA"/>
    <w:rsid w:val="00D36A72"/>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A6B"/>
    <w:rsid w:val="00D50D94"/>
    <w:rsid w:val="00D50F95"/>
    <w:rsid w:val="00D50FB1"/>
    <w:rsid w:val="00D5102A"/>
    <w:rsid w:val="00D513F0"/>
    <w:rsid w:val="00D51565"/>
    <w:rsid w:val="00D51AAF"/>
    <w:rsid w:val="00D51D18"/>
    <w:rsid w:val="00D51F84"/>
    <w:rsid w:val="00D52017"/>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43"/>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CF"/>
    <w:rsid w:val="00D705FE"/>
    <w:rsid w:val="00D70A3E"/>
    <w:rsid w:val="00D70A53"/>
    <w:rsid w:val="00D70C66"/>
    <w:rsid w:val="00D70F5E"/>
    <w:rsid w:val="00D70F87"/>
    <w:rsid w:val="00D7123A"/>
    <w:rsid w:val="00D71A5F"/>
    <w:rsid w:val="00D724DF"/>
    <w:rsid w:val="00D73347"/>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C20"/>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4C5"/>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32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DAB"/>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2FE"/>
    <w:rsid w:val="00E2735A"/>
    <w:rsid w:val="00E275A6"/>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4FEE"/>
    <w:rsid w:val="00E35657"/>
    <w:rsid w:val="00E35DF1"/>
    <w:rsid w:val="00E35F47"/>
    <w:rsid w:val="00E362BC"/>
    <w:rsid w:val="00E3648F"/>
    <w:rsid w:val="00E365D2"/>
    <w:rsid w:val="00E36A3E"/>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5FF"/>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DE"/>
    <w:rsid w:val="00E91DFE"/>
    <w:rsid w:val="00E91E61"/>
    <w:rsid w:val="00E920B8"/>
    <w:rsid w:val="00E924C7"/>
    <w:rsid w:val="00E927D7"/>
    <w:rsid w:val="00E92AA9"/>
    <w:rsid w:val="00E92E29"/>
    <w:rsid w:val="00E92F0A"/>
    <w:rsid w:val="00E92F9F"/>
    <w:rsid w:val="00E93168"/>
    <w:rsid w:val="00E9346A"/>
    <w:rsid w:val="00E93742"/>
    <w:rsid w:val="00E93A7A"/>
    <w:rsid w:val="00E93B3D"/>
    <w:rsid w:val="00E93D80"/>
    <w:rsid w:val="00E93DAB"/>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3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36"/>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47D"/>
    <w:rsid w:val="00EF48B7"/>
    <w:rsid w:val="00EF493B"/>
    <w:rsid w:val="00EF4F32"/>
    <w:rsid w:val="00EF5326"/>
    <w:rsid w:val="00EF5630"/>
    <w:rsid w:val="00EF573A"/>
    <w:rsid w:val="00EF5861"/>
    <w:rsid w:val="00EF5876"/>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7FF"/>
    <w:rsid w:val="00F0285D"/>
    <w:rsid w:val="00F0295E"/>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E49"/>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744"/>
    <w:rsid w:val="00F4081B"/>
    <w:rsid w:val="00F40E45"/>
    <w:rsid w:val="00F411DF"/>
    <w:rsid w:val="00F4125D"/>
    <w:rsid w:val="00F413EE"/>
    <w:rsid w:val="00F415BA"/>
    <w:rsid w:val="00F417D6"/>
    <w:rsid w:val="00F419A7"/>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74A"/>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236"/>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5255"/>
        <w:tab w:val="num" w:pos="576"/>
      </w:tabs>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styleId="IntenseEmphasis">
    <w:name w:val="Intense Emphasis"/>
    <w:uiPriority w:val="21"/>
    <w:qFormat/>
    <w:rsid w:val="00024335"/>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37175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6749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55960E3-4531-4CB3-9496-F560DD9DA8B5}">
  <ds:schemaRefs>
    <ds:schemaRef ds:uri="http://schemas.openxmlformats.org/officeDocument/2006/bibliography"/>
  </ds:schemaRefs>
</ds:datastoreItem>
</file>

<file path=customXml/itemProps6.xml><?xml version="1.0" encoding="utf-8"?>
<ds:datastoreItem xmlns:ds="http://schemas.openxmlformats.org/officeDocument/2006/customXml" ds:itemID="{38A759F4-5441-40E7-9806-E934428CD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7195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8</cp:revision>
  <cp:lastPrinted>2019-02-04T15:55:00Z</cp:lastPrinted>
  <dcterms:created xsi:type="dcterms:W3CDTF">2019-02-08T16:30:00Z</dcterms:created>
  <dcterms:modified xsi:type="dcterms:W3CDTF">2019-02-15T20:46:00Z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2019-02-04 14:40:32Z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